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EB4266"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100</w:t>
      </w:r>
      <w:r w:rsidR="00F5615B">
        <w:rPr>
          <w:sz w:val="24"/>
          <w:lang w:eastAsia="zh-CN"/>
        </w:rPr>
        <w:t xml:space="preserve">-e                            </w:t>
      </w:r>
      <w:r w:rsidR="007466DB">
        <w:rPr>
          <w:sz w:val="24"/>
          <w:lang w:eastAsia="zh-CN"/>
        </w:rPr>
        <w:t xml:space="preserve">  </w:t>
      </w:r>
      <w:r w:rsidR="00F5615B">
        <w:rPr>
          <w:sz w:val="24"/>
          <w:lang w:eastAsia="zh-CN"/>
        </w:rPr>
        <w:t>R4-21</w:t>
      </w:r>
      <w:r>
        <w:rPr>
          <w:sz w:val="24"/>
          <w:lang w:eastAsia="zh-CN"/>
        </w:rPr>
        <w:t>1</w:t>
      </w:r>
      <w:r w:rsidR="008E4E77">
        <w:rPr>
          <w:sz w:val="24"/>
          <w:lang w:eastAsia="zh-CN"/>
        </w:rPr>
        <w:t>2733</w:t>
      </w:r>
    </w:p>
    <w:p w:rsidR="00F5615B" w:rsidRDefault="00F5615B" w:rsidP="00F5615B">
      <w:pPr>
        <w:pStyle w:val="a5"/>
        <w:tabs>
          <w:tab w:val="left" w:pos="8040"/>
        </w:tabs>
        <w:spacing w:line="280" w:lineRule="exact"/>
        <w:rPr>
          <w:sz w:val="24"/>
          <w:lang w:eastAsia="zh-CN"/>
        </w:rPr>
      </w:pPr>
      <w:r>
        <w:rPr>
          <w:sz w:val="24"/>
          <w:lang w:eastAsia="zh-CN"/>
        </w:rPr>
        <w:t>Electronic Meeting, 1</w:t>
      </w:r>
      <w:r w:rsidR="00EB4266">
        <w:rPr>
          <w:sz w:val="24"/>
          <w:lang w:eastAsia="zh-CN"/>
        </w:rPr>
        <w:t>6</w:t>
      </w:r>
      <w:r>
        <w:rPr>
          <w:sz w:val="24"/>
          <w:lang w:eastAsia="zh-CN"/>
        </w:rPr>
        <w:t>– 2</w:t>
      </w:r>
      <w:r w:rsidR="007466DB">
        <w:rPr>
          <w:sz w:val="24"/>
          <w:lang w:eastAsia="zh-CN"/>
        </w:rPr>
        <w:t>7</w:t>
      </w:r>
      <w:r>
        <w:rPr>
          <w:sz w:val="24"/>
          <w:lang w:eastAsia="zh-CN"/>
        </w:rPr>
        <w:t xml:space="preserve"> </w:t>
      </w:r>
      <w:r w:rsidR="00EB4266">
        <w:rPr>
          <w:sz w:val="24"/>
          <w:lang w:eastAsia="zh-CN"/>
        </w:rPr>
        <w:t>August</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SimHei"/>
          <w:sz w:val="24"/>
          <w:szCs w:val="24"/>
        </w:rPr>
      </w:pPr>
    </w:p>
    <w:bookmarkEnd w:id="3"/>
    <w:p w:rsidR="00F77DE9" w:rsidRPr="00EB4266" w:rsidRDefault="00F77DE9" w:rsidP="00F77DE9">
      <w:pPr>
        <w:tabs>
          <w:tab w:val="left" w:pos="1985"/>
        </w:tabs>
        <w:jc w:val="both"/>
        <w:rPr>
          <w:rFonts w:ascii="Arial" w:eastAsia="SimSun"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EB4266" w:rsidRPr="00EB4266">
        <w:rPr>
          <w:rFonts w:ascii="Arial" w:eastAsia="SimSun" w:hAnsi="Arial" w:cs="Arial"/>
          <w:sz w:val="22"/>
          <w:lang w:eastAsia="zh-CN"/>
        </w:rPr>
        <w:t xml:space="preserve">LG Electronics, SK Telecom, LG </w:t>
      </w:r>
      <w:proofErr w:type="spellStart"/>
      <w:r w:rsidR="00EB4266" w:rsidRPr="00EB4266">
        <w:rPr>
          <w:rFonts w:ascii="Arial" w:eastAsia="SimSun" w:hAnsi="Arial" w:cs="Arial"/>
          <w:sz w:val="22"/>
          <w:lang w:eastAsia="zh-CN"/>
        </w:rPr>
        <w:t>U</w:t>
      </w:r>
      <w:r w:rsidR="00590936">
        <w:rPr>
          <w:rFonts w:ascii="Arial" w:eastAsia="SimSun" w:hAnsi="Arial" w:cs="Arial"/>
          <w:sz w:val="22"/>
          <w:lang w:eastAsia="zh-CN"/>
        </w:rPr>
        <w:t>plus</w:t>
      </w:r>
      <w:proofErr w:type="spellEnd"/>
      <w:r w:rsidR="008E4E77">
        <w:rPr>
          <w:rFonts w:ascii="Arial" w:eastAsia="SimSun" w:hAnsi="Arial" w:cs="Arial"/>
          <w:sz w:val="22"/>
          <w:lang w:eastAsia="zh-CN"/>
        </w:rPr>
        <w:t>, Ericsson</w:t>
      </w:r>
    </w:p>
    <w:p w:rsidR="00F77DE9" w:rsidRPr="00D40746" w:rsidRDefault="00F77DE9" w:rsidP="00F77DE9">
      <w:pPr>
        <w:tabs>
          <w:tab w:val="left" w:pos="1985"/>
        </w:tabs>
        <w:ind w:left="1948" w:hangingChars="902" w:hanging="1948"/>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_GoBack"/>
      <w:r w:rsidR="006B52BE" w:rsidRPr="006B52BE">
        <w:rPr>
          <w:rFonts w:ascii="Arial" w:eastAsia="SimSun" w:hAnsi="Arial" w:cs="Arial"/>
          <w:sz w:val="22"/>
          <w:lang w:eastAsia="zh-CN"/>
        </w:rPr>
        <w:t xml:space="preserve">TP for TR 37.717-21-11 </w:t>
      </w:r>
      <w:r w:rsidR="004E11BA">
        <w:rPr>
          <w:rFonts w:ascii="Arial" w:eastAsia="SimSun" w:hAnsi="Arial" w:cs="Arial"/>
          <w:sz w:val="22"/>
          <w:lang w:eastAsia="zh-CN"/>
        </w:rPr>
        <w:t>DC_1-5_n77, DC_1-7_n77, DC_3-5_n77, DC_3-7_n77 and DC_5-7_n77</w:t>
      </w:r>
      <w:bookmarkEnd w:id="6"/>
    </w:p>
    <w:p w:rsidR="00F77DE9" w:rsidRPr="0022403E" w:rsidRDefault="00F77DE9" w:rsidP="00F77DE9">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42291">
        <w:rPr>
          <w:rFonts w:ascii="Arial" w:eastAsia="SimSun" w:hAnsi="Arial" w:cs="Arial"/>
          <w:sz w:val="22"/>
          <w:lang w:eastAsia="zh-CN"/>
        </w:rPr>
        <w:t>8.1</w:t>
      </w:r>
      <w:r w:rsidR="004E11BA">
        <w:rPr>
          <w:rFonts w:ascii="Arial" w:eastAsia="SimSun" w:hAnsi="Arial" w:cs="Arial"/>
          <w:sz w:val="22"/>
          <w:lang w:eastAsia="zh-CN"/>
        </w:rPr>
        <w:t>5</w:t>
      </w:r>
      <w:r w:rsidR="00442291">
        <w:rPr>
          <w:rFonts w:ascii="Arial" w:eastAsia="SimSun" w:hAnsi="Arial" w:cs="Arial"/>
          <w:sz w:val="22"/>
          <w:lang w:eastAsia="zh-CN"/>
        </w:rPr>
        <w:t>.2</w:t>
      </w:r>
    </w:p>
    <w:p w:rsidR="00F77DE9" w:rsidRPr="00A62DA7" w:rsidRDefault="00F77DE9" w:rsidP="00F77DE9">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4E11BA">
        <w:rPr>
          <w:rFonts w:eastAsia="Verdana"/>
          <w:lang w:eastAsia="zh-CN"/>
        </w:rPr>
        <w:t>92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w:t>
      </w:r>
      <w:r w:rsidR="004E11BA">
        <w:rPr>
          <w:rFonts w:eastAsia="Verdana"/>
          <w:lang w:eastAsia="zh-CN"/>
        </w:rPr>
        <w:t xml:space="preserve">introduce the </w:t>
      </w:r>
      <w:r w:rsidR="006F68E0">
        <w:rPr>
          <w:rFonts w:eastAsia="Verdana" w:hint="eastAsia"/>
          <w:lang w:eastAsia="zh-CN"/>
        </w:rPr>
        <w:t>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 xml:space="preserve">the </w:t>
      </w:r>
      <w:r w:rsidR="004E11BA">
        <w:rPr>
          <w:rFonts w:eastAsia="Verdana"/>
          <w:lang w:eastAsia="zh-CN"/>
        </w:rPr>
        <w:t xml:space="preserve">new DC </w:t>
      </w:r>
      <w:r w:rsidR="00A2707B">
        <w:rPr>
          <w:rFonts w:eastAsia="Verdana"/>
          <w:lang w:eastAsia="zh-CN"/>
        </w:rPr>
        <w:t>band combination</w:t>
      </w:r>
      <w:r w:rsidR="004E11BA">
        <w:rPr>
          <w:rFonts w:eastAsia="Verdana"/>
          <w:lang w:eastAsia="zh-CN"/>
        </w:rPr>
        <w:t>s</w:t>
      </w:r>
      <w:r>
        <w:rPr>
          <w:rFonts w:eastAsia="Verdana" w:hint="eastAsia"/>
          <w:lang w:eastAsia="zh-CN"/>
        </w:rPr>
        <w:t>.</w:t>
      </w:r>
      <w:r w:rsidR="00E645A2">
        <w:rPr>
          <w:rFonts w:eastAsia="Verdana" w:hint="eastAsia"/>
          <w:lang w:eastAsia="zh-CN"/>
        </w:rPr>
        <w:t xml:space="preserve"> </w:t>
      </w:r>
    </w:p>
    <w:p w:rsidR="004E11BA" w:rsidRDefault="004E11BA" w:rsidP="00035E7D">
      <w:pPr>
        <w:rPr>
          <w:rFonts w:eastAsia="Verdana"/>
          <w:lang w:eastAsia="zh-CN"/>
        </w:rPr>
      </w:pP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4E11BA" w:rsidRDefault="004E11BA" w:rsidP="004E11BA">
      <w:pPr>
        <w:pStyle w:val="2"/>
        <w:numPr>
          <w:ilvl w:val="0"/>
          <w:numId w:val="0"/>
        </w:numPr>
        <w:spacing w:after="240"/>
        <w:rPr>
          <w:ins w:id="7" w:author="임수환/책임연구원/미래기술센터 C&amp;M표준(연)5G무선통신표준Task(suhwan.lim@lge.com)" w:date="2021-07-20T10:53:00Z"/>
          <w:lang w:val="en-US" w:eastAsia="zh-CN"/>
        </w:rPr>
      </w:pPr>
      <w:bookmarkStart w:id="8" w:name="_Toc28349089"/>
      <w:proofErr w:type="gramStart"/>
      <w:ins w:id="9" w:author="임수환/책임연구원/미래기술센터 C&amp;M표준(연)5G무선통신표준Task(suhwan.lim@lge.com)" w:date="2021-07-20T10:53:00Z">
        <w:r>
          <w:t>5.x</w:t>
        </w:r>
        <w:proofErr w:type="gramEnd"/>
        <w:r>
          <w:tab/>
          <w:t>DC_1-5_n77</w:t>
        </w:r>
      </w:ins>
    </w:p>
    <w:p w:rsidR="004E11BA" w:rsidRDefault="004E11BA" w:rsidP="004E11BA">
      <w:pPr>
        <w:pStyle w:val="3"/>
        <w:rPr>
          <w:ins w:id="10" w:author="임수환/책임연구원/미래기술센터 C&amp;M표준(연)5G무선통신표준Task(suhwan.lim@lge.com)" w:date="2021-07-20T10:53:00Z"/>
        </w:rPr>
      </w:pPr>
      <w:proofErr w:type="gramStart"/>
      <w:ins w:id="11" w:author="임수환/책임연구원/미래기술센터 C&amp;M표준(연)5G무선통신표준Task(suhwan.lim@lge.com)" w:date="2021-07-20T10:53:00Z">
        <w:r>
          <w:t>5.x.1</w:t>
        </w:r>
        <w:proofErr w:type="gramEnd"/>
        <w:r>
          <w:tab/>
          <w:t>Configurations for DC</w:t>
        </w:r>
      </w:ins>
    </w:p>
    <w:p w:rsidR="004E11BA" w:rsidRDefault="004E11BA" w:rsidP="004E11BA">
      <w:pPr>
        <w:pStyle w:val="TH"/>
        <w:rPr>
          <w:ins w:id="12" w:author="임수환/책임연구원/미래기술센터 C&amp;M표준(연)5G무선통신표준Task(suhwan.lim@lge.com)" w:date="2021-07-20T10:53:00Z"/>
        </w:rPr>
      </w:pPr>
      <w:ins w:id="13" w:author="임수환/책임연구원/미래기술센터 C&amp;M표준(연)5G무선통신표준Task(suhwan.lim@lge.com)" w:date="2021-07-20T10:53: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4E11BA" w:rsidTr="00015CF2">
        <w:trPr>
          <w:trHeight w:val="288"/>
          <w:tblHeader/>
          <w:jc w:val="center"/>
          <w:ins w:id="14" w:author="임수환/책임연구원/미래기술센터 C&amp;M표준(연)5G무선통신표준Task(suhwan.lim@lge.com)" w:date="2021-07-20T10:53:00Z"/>
        </w:trPr>
        <w:tc>
          <w:tcPr>
            <w:tcW w:w="3256"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015CF2">
            <w:pPr>
              <w:pStyle w:val="TAH"/>
              <w:keepNext w:val="0"/>
              <w:rPr>
                <w:ins w:id="15" w:author="임수환/책임연구원/미래기술센터 C&amp;M표준(연)5G무선통신표준Task(suhwan.lim@lge.com)" w:date="2021-07-20T10:53:00Z"/>
                <w:lang w:eastAsia="fi-FI"/>
              </w:rPr>
            </w:pPr>
            <w:ins w:id="16" w:author="임수환/책임연구원/미래기술센터 C&amp;M표준(연)5G무선통신표준Task(suhwan.lim@lge.com)" w:date="2021-07-20T10:53:00Z">
              <w:r>
                <w:rPr>
                  <w:lang w:eastAsia="fi-FI"/>
                </w:rPr>
                <w:t>DC</w:t>
              </w:r>
            </w:ins>
          </w:p>
          <w:p w:rsidR="004E11BA" w:rsidRDefault="004E11BA" w:rsidP="00015CF2">
            <w:pPr>
              <w:pStyle w:val="TAH"/>
              <w:keepNext w:val="0"/>
              <w:rPr>
                <w:ins w:id="17" w:author="임수환/책임연구원/미래기술센터 C&amp;M표준(연)5G무선통신표준Task(suhwan.lim@lge.com)" w:date="2021-07-20T10:53:00Z"/>
                <w:lang w:eastAsia="fi-FI"/>
              </w:rPr>
            </w:pPr>
            <w:ins w:id="18" w:author="임수환/책임연구원/미래기술센터 C&amp;M표준(연)5G무선통신표준Task(suhwan.lim@lge.com)" w:date="2021-07-20T10:53: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015CF2">
            <w:pPr>
              <w:pStyle w:val="TAH"/>
              <w:keepNext w:val="0"/>
              <w:rPr>
                <w:ins w:id="19" w:author="임수환/책임연구원/미래기술센터 C&amp;M표준(연)5G무선통신표준Task(suhwan.lim@lge.com)" w:date="2021-07-20T10:53:00Z"/>
                <w:lang w:eastAsia="fi-FI"/>
              </w:rPr>
            </w:pPr>
            <w:ins w:id="20" w:author="임수환/책임연구원/미래기술센터 C&amp;M표준(연)5G무선통신표준Task(suhwan.lim@lge.com)" w:date="2021-07-20T10:53:00Z">
              <w:r>
                <w:rPr>
                  <w:lang w:eastAsia="fi-FI"/>
                </w:rPr>
                <w:t>Uplink configuration</w:t>
              </w:r>
            </w:ins>
          </w:p>
        </w:tc>
      </w:tr>
      <w:tr w:rsidR="004E11BA" w:rsidRPr="00E65AFA" w:rsidTr="00015CF2">
        <w:trPr>
          <w:trHeight w:val="288"/>
          <w:jc w:val="center"/>
          <w:ins w:id="21" w:author="임수환/책임연구원/미래기술센터 C&amp;M표준(연)5G무선통신표준Task(suhwan.lim@lge.com)" w:date="2021-07-20T10:53: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4E11BA" w:rsidRDefault="00E65AFA" w:rsidP="00015CF2">
            <w:pPr>
              <w:pStyle w:val="TAC"/>
              <w:rPr>
                <w:ins w:id="22" w:author="임수환/책임연구원/미래기술센터 C&amp;M표준(연)5G무선통신표준Task(suhwan.lim@lge.com)" w:date="2021-07-20T10:53:00Z"/>
                <w:rFonts w:eastAsia="Yu Mincho"/>
                <w:lang w:eastAsia="ja-JP"/>
              </w:rPr>
            </w:pPr>
            <w:ins w:id="23" w:author="임수환/책임연구원/미래기술센터 C&amp;M표준(연)5G무선통신표준Task(suhwan.lim@lge.com)" w:date="2021-07-20T10:53:00Z">
              <w:r>
                <w:rPr>
                  <w:rFonts w:eastAsia="Yu Mincho"/>
                  <w:lang w:eastAsia="ja-JP"/>
                </w:rPr>
                <w:t>DC_1A-5A_n77</w:t>
              </w:r>
              <w:r w:rsidR="004E11BA">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E11BA" w:rsidRDefault="00E65AFA" w:rsidP="00015CF2">
            <w:pPr>
              <w:pStyle w:val="TAC"/>
              <w:rPr>
                <w:ins w:id="24" w:author="임수환/책임연구원/미래기술센터 C&amp;M표준(연)5G무선통신표준Task(suhwan.lim@lge.com)" w:date="2021-07-20T10:53:00Z"/>
              </w:rPr>
            </w:pPr>
            <w:ins w:id="25" w:author="임수환/책임연구원/미래기술센터 C&amp;M표준(연)5G무선통신표준Task(suhwan.lim@lge.com)" w:date="2021-07-20T10:53:00Z">
              <w:r>
                <w:t>DC_1A_n</w:t>
              </w:r>
            </w:ins>
            <w:ins w:id="26" w:author="임수환/책임연구원/미래기술센터 C&amp;M표준(연)5G무선통신표준Task(suhwan.lim@lge.com)" w:date="2021-07-20T11:15:00Z">
              <w:r>
                <w:t>77</w:t>
              </w:r>
            </w:ins>
            <w:ins w:id="27" w:author="임수환/책임연구원/미래기술센터 C&amp;M표준(연)5G무선통신표준Task(suhwan.lim@lge.com)" w:date="2021-07-20T10:53:00Z">
              <w:r w:rsidR="004E11BA">
                <w:t>A</w:t>
              </w:r>
            </w:ins>
          </w:p>
          <w:p w:rsidR="004E11BA" w:rsidRDefault="00E65AFA" w:rsidP="00015CF2">
            <w:pPr>
              <w:pStyle w:val="TAC"/>
              <w:rPr>
                <w:ins w:id="28" w:author="임수환/책임연구원/미래기술센터 C&amp;M표준(연)5G무선통신표준Task(suhwan.lim@lge.com)" w:date="2021-07-20T10:53:00Z"/>
                <w:lang w:eastAsia="zh-CN"/>
              </w:rPr>
            </w:pPr>
            <w:ins w:id="29" w:author="임수환/책임연구원/미래기술센터 C&amp;M표준(연)5G무선통신표준Task(suhwan.lim@lge.com)" w:date="2021-07-20T10:53:00Z">
              <w:r>
                <w:t>DC_5A_n77</w:t>
              </w:r>
              <w:r w:rsidR="004E11BA">
                <w:t>A</w:t>
              </w:r>
            </w:ins>
          </w:p>
        </w:tc>
      </w:tr>
      <w:tr w:rsidR="00E65AFA" w:rsidRPr="00E65AFA" w:rsidTr="00015CF2">
        <w:trPr>
          <w:trHeight w:val="288"/>
          <w:jc w:val="center"/>
          <w:ins w:id="30" w:author="임수환/책임연구원/미래기술센터 C&amp;M표준(연)5G무선통신표준Task(suhwan.lim@lge.com)" w:date="2021-07-20T11:15:00Z"/>
        </w:trPr>
        <w:tc>
          <w:tcPr>
            <w:tcW w:w="3256" w:type="dxa"/>
            <w:tcBorders>
              <w:top w:val="single" w:sz="4" w:space="0" w:color="auto"/>
              <w:left w:val="single" w:sz="4" w:space="0" w:color="auto"/>
              <w:bottom w:val="single" w:sz="4" w:space="0" w:color="auto"/>
              <w:right w:val="single" w:sz="4" w:space="0" w:color="auto"/>
            </w:tcBorders>
            <w:noWrap/>
            <w:vAlign w:val="center"/>
          </w:tcPr>
          <w:p w:rsidR="00E65AFA" w:rsidRPr="00E65AFA" w:rsidRDefault="00E65AFA" w:rsidP="00015CF2">
            <w:pPr>
              <w:pStyle w:val="TAC"/>
              <w:rPr>
                <w:ins w:id="31" w:author="임수환/책임연구원/미래기술센터 C&amp;M표준(연)5G무선통신표준Task(suhwan.lim@lge.com)" w:date="2021-07-20T11:15:00Z"/>
                <w:rFonts w:eastAsia="맑은 고딕"/>
                <w:lang w:eastAsia="ko-KR"/>
              </w:rPr>
            </w:pPr>
            <w:ins w:id="32" w:author="임수환/책임연구원/미래기술센터 C&amp;M표준(연)5G무선통신표준Task(suhwan.lim@lge.com)" w:date="2021-07-20T11:15:00Z">
              <w:r>
                <w:rPr>
                  <w:rFonts w:eastAsia="맑은 고딕" w:hint="eastAsia"/>
                  <w:lang w:eastAsia="ko-KR"/>
                </w:rPr>
                <w:t>DC_1A-5A_n77(2A)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E65AFA" w:rsidRDefault="00E65AFA" w:rsidP="00E65AFA">
            <w:pPr>
              <w:pStyle w:val="TAC"/>
              <w:rPr>
                <w:ins w:id="33" w:author="임수환/책임연구원/미래기술센터 C&amp;M표준(연)5G무선통신표준Task(suhwan.lim@lge.com)" w:date="2021-07-20T11:16:00Z"/>
              </w:rPr>
            </w:pPr>
            <w:ins w:id="34" w:author="임수환/책임연구원/미래기술센터 C&amp;M표준(연)5G무선통신표준Task(suhwan.lim@lge.com)" w:date="2021-07-20T11:16:00Z">
              <w:r>
                <w:t>DC_1A_n77A</w:t>
              </w:r>
            </w:ins>
          </w:p>
          <w:p w:rsidR="00E65AFA" w:rsidRDefault="00E65AFA" w:rsidP="00E65AFA">
            <w:pPr>
              <w:pStyle w:val="TAC"/>
              <w:rPr>
                <w:ins w:id="35" w:author="임수환/책임연구원/미래기술센터 C&amp;M표준(연)5G무선통신표준Task(suhwan.lim@lge.com)" w:date="2021-07-20T11:15:00Z"/>
              </w:rPr>
            </w:pPr>
            <w:ins w:id="36" w:author="임수환/책임연구원/미래기술센터 C&amp;M표준(연)5G무선통신표준Task(suhwan.lim@lge.com)" w:date="2021-07-20T11:16:00Z">
              <w:r>
                <w:t>DC_5A_n77A</w:t>
              </w:r>
            </w:ins>
          </w:p>
        </w:tc>
      </w:tr>
    </w:tbl>
    <w:p w:rsidR="004E11BA" w:rsidRDefault="004E11BA" w:rsidP="004E11BA">
      <w:pPr>
        <w:rPr>
          <w:ins w:id="37" w:author="임수환/책임연구원/미래기술센터 C&amp;M표준(연)5G무선통신표준Task(suhwan.lim@lge.com)" w:date="2021-07-20T10:53:00Z"/>
        </w:rPr>
      </w:pPr>
    </w:p>
    <w:p w:rsidR="004E11BA" w:rsidRDefault="004E11BA" w:rsidP="004E11BA">
      <w:pPr>
        <w:pStyle w:val="3"/>
        <w:rPr>
          <w:ins w:id="38" w:author="임수환/책임연구원/미래기술센터 C&amp;M표준(연)5G무선통신표준Task(suhwan.lim@lge.com)" w:date="2021-07-20T10:53:00Z"/>
          <w:rFonts w:cs="Arial"/>
          <w:szCs w:val="28"/>
        </w:rPr>
      </w:pPr>
      <w:proofErr w:type="gramStart"/>
      <w:ins w:id="39" w:author="임수환/책임연구원/미래기술센터 C&amp;M표준(연)5G무선통신표준Task(suhwan.lim@lge.com)" w:date="2021-07-20T10:53:00Z">
        <w:r>
          <w:t>5.x.2</w:t>
        </w:r>
        <w:proofErr w:type="gramEnd"/>
        <w:r>
          <w:tab/>
        </w:r>
        <w:r>
          <w:rPr>
            <w:rFonts w:cs="Arial"/>
            <w:szCs w:val="28"/>
          </w:rPr>
          <w:t>Co-existence studies</w:t>
        </w:r>
      </w:ins>
    </w:p>
    <w:p w:rsidR="00E65AFA" w:rsidRDefault="00E65AFA" w:rsidP="00E65AFA">
      <w:pPr>
        <w:rPr>
          <w:ins w:id="40" w:author="임수환/책임연구원/미래기술센터 C&amp;M표준(연)5G무선통신표준Task(suhwan.lim@lge.com)" w:date="2021-07-20T11:14:00Z"/>
          <w:lang w:val="en-US" w:eastAsia="ja-JP"/>
        </w:rPr>
      </w:pPr>
      <w:ins w:id="41" w:author="임수환/책임연구원/미래기술센터 C&amp;M표준(연)5G무선통신표준Task(suhwan.lim@lge.com)" w:date="2021-07-20T11:14:00Z">
        <w:r>
          <w:rPr>
            <w:lang w:eastAsia="ja-JP"/>
          </w:rPr>
          <w:t xml:space="preserve">Based on co-existence studies of </w:t>
        </w:r>
        <w:r>
          <w:t>DC_1_</w:t>
        </w:r>
        <w:r>
          <w:rPr>
            <w:lang w:eastAsia="ja-JP"/>
          </w:rPr>
          <w:t>n77 and DC_5_n77, own Rx impact of the 3</w:t>
        </w:r>
        <w:r>
          <w:rPr>
            <w:vertAlign w:val="superscript"/>
            <w:lang w:eastAsia="ja-JP"/>
          </w:rPr>
          <w:t>rd</w:t>
        </w:r>
        <w:r>
          <w:rPr>
            <w:lang w:eastAsia="ja-JP"/>
          </w:rPr>
          <w:t xml:space="preserve"> band is the followings.</w:t>
        </w:r>
      </w:ins>
    </w:p>
    <w:p w:rsidR="00E65AFA" w:rsidRDefault="00E65AFA" w:rsidP="00E65AFA">
      <w:pPr>
        <w:pStyle w:val="B10"/>
        <w:rPr>
          <w:ins w:id="42" w:author="임수환/책임연구원/미래기술센터 C&amp;M표준(연)5G무선통신표준Task(suhwan.lim@lge.com)" w:date="2021-07-20T11:14:00Z"/>
          <w:rFonts w:eastAsia="맑은 고딕"/>
          <w:lang w:eastAsia="ko-KR"/>
        </w:rPr>
      </w:pPr>
      <w:ins w:id="43" w:author="임수환/책임연구원/미래기술센터 C&amp;M표준(연)5G무선통신표준Task(suhwan.lim@lge.com)" w:date="2021-07-20T11:14:00Z">
        <w:r>
          <w:rPr>
            <w:lang w:eastAsia="ko-KR"/>
          </w:rPr>
          <w:t>-</w:t>
        </w:r>
        <w:r>
          <w:rPr>
            <w:lang w:eastAsia="ko-KR"/>
          </w:rPr>
          <w:tab/>
        </w:r>
      </w:ins>
      <w:ins w:id="44" w:author="임수환/책임연구원/미래기술센터 C&amp;M표준(연)5G무선통신표준Task(suhwan.lim@lge.com)" w:date="2021-07-20T11:20:00Z">
        <w:r>
          <w:rPr>
            <w:lang w:eastAsia="ko-KR"/>
          </w:rPr>
          <w:t>5</w:t>
        </w:r>
        <w:r w:rsidRPr="00E65AFA">
          <w:rPr>
            <w:vertAlign w:val="superscript"/>
            <w:lang w:eastAsia="ko-KR"/>
          </w:rPr>
          <w:t>th</w:t>
        </w:r>
        <w:r>
          <w:rPr>
            <w:lang w:eastAsia="ko-KR"/>
          </w:rPr>
          <w:t xml:space="preserve"> </w:t>
        </w:r>
      </w:ins>
      <w:ins w:id="45" w:author="임수환/책임연구원/미래기술센터 C&amp;M표준(연)5G무선통신표준Task(suhwan.lim@lge.com)" w:date="2021-07-20T11:14:00Z">
        <w:r>
          <w:rPr>
            <w:lang w:eastAsia="ja-JP"/>
          </w:rPr>
          <w:t>order IMD products generated by DC_1_n77 uplink</w:t>
        </w:r>
        <w:r w:rsidR="009E54CB">
          <w:rPr>
            <w:lang w:eastAsia="ja-JP"/>
          </w:rPr>
          <w:t xml:space="preserve"> may fall into own Rx of B</w:t>
        </w:r>
        <w:r>
          <w:rPr>
            <w:lang w:eastAsia="ja-JP"/>
          </w:rPr>
          <w:t>and 5.</w:t>
        </w:r>
      </w:ins>
    </w:p>
    <w:p w:rsidR="00E65AFA" w:rsidRDefault="00E65AFA" w:rsidP="00E65AFA">
      <w:pPr>
        <w:pStyle w:val="B10"/>
        <w:rPr>
          <w:ins w:id="46" w:author="임수환/책임연구원/미래기술센터 C&amp;M표준(연)5G무선통신표준Task(suhwan.lim@lge.com)" w:date="2021-07-20T11:14:00Z"/>
          <w:rFonts w:ascii="Calibre Regular" w:eastAsia="Calibre Regular" w:hAnsi="Calibre Regular"/>
          <w:lang w:eastAsia="zh-CN"/>
        </w:rPr>
      </w:pPr>
      <w:ins w:id="47" w:author="임수환/책임연구원/미래기술센터 C&amp;M표준(연)5G무선통신표준Task(suhwan.lim@lge.com)" w:date="2021-07-20T11:14:00Z">
        <w:r>
          <w:rPr>
            <w:lang w:eastAsia="ko-KR"/>
          </w:rPr>
          <w:t>-</w:t>
        </w:r>
        <w:r>
          <w:rPr>
            <w:lang w:eastAsia="ko-KR"/>
          </w:rPr>
          <w:tab/>
        </w:r>
      </w:ins>
      <w:ins w:id="48" w:author="임수환/책임연구원/미래기술센터 C&amp;M표준(연)5G무선통신표준Task(suhwan.lim@lge.com)" w:date="2021-07-20T11:20:00Z">
        <w:r>
          <w:rPr>
            <w:lang w:eastAsia="ko-KR"/>
          </w:rPr>
          <w:t>3</w:t>
        </w:r>
        <w:r w:rsidRPr="00E65AFA">
          <w:rPr>
            <w:vertAlign w:val="superscript"/>
            <w:lang w:eastAsia="ko-KR"/>
          </w:rPr>
          <w:t>rd</w:t>
        </w:r>
        <w:r>
          <w:rPr>
            <w:lang w:eastAsia="ko-KR"/>
          </w:rPr>
          <w:t xml:space="preserve"> </w:t>
        </w:r>
      </w:ins>
      <w:ins w:id="49" w:author="임수환/책임연구원/미래기술센터 C&amp;M표준(연)5G무선통신표준Task(suhwan.lim@lge.com)" w:date="2021-07-20T11:14:00Z">
        <w:r>
          <w:rPr>
            <w:lang w:eastAsia="ja-JP"/>
          </w:rPr>
          <w:t>order IMD products generated by DC_5_n77 uplink</w:t>
        </w:r>
        <w:r w:rsidR="009E54CB">
          <w:rPr>
            <w:lang w:eastAsia="ja-JP"/>
          </w:rPr>
          <w:t xml:space="preserve"> may fall into own Rx of B</w:t>
        </w:r>
        <w:r>
          <w:rPr>
            <w:lang w:eastAsia="ja-JP"/>
          </w:rPr>
          <w:t>and 1.</w:t>
        </w:r>
      </w:ins>
    </w:p>
    <w:p w:rsidR="00D77F51" w:rsidRDefault="00D77F51" w:rsidP="00D77F51">
      <w:pPr>
        <w:pStyle w:val="B10"/>
        <w:rPr>
          <w:ins w:id="50" w:author="임수환/책임연구원/미래기술센터 C&amp;M표준(연)5G무선통신표준Task(suhwan.lim@lge.com)" w:date="2021-07-20T11:36:00Z"/>
          <w:rFonts w:ascii="Calibre Regular" w:eastAsia="Calibre Regular" w:hAnsi="Calibre Regular"/>
        </w:rPr>
      </w:pPr>
      <w:ins w:id="51" w:author="임수환/책임연구원/미래기술센터 C&amp;M표준(연)5G무선통신표준Task(suhwan.lim@lge.com)" w:date="2021-07-20T11:36: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4E11BA" w:rsidRPr="00D77F51" w:rsidRDefault="004E11BA" w:rsidP="004E11BA">
      <w:pPr>
        <w:rPr>
          <w:ins w:id="52" w:author="임수환/책임연구원/미래기술센터 C&amp;M표준(연)5G무선통신표준Task(suhwan.lim@lge.com)" w:date="2021-07-20T10:53:00Z"/>
        </w:rPr>
      </w:pPr>
    </w:p>
    <w:p w:rsidR="004E11BA" w:rsidRDefault="004E11BA" w:rsidP="004E11BA">
      <w:pPr>
        <w:pStyle w:val="3"/>
        <w:rPr>
          <w:ins w:id="53" w:author="임수환/책임연구원/미래기술센터 C&amp;M표준(연)5G무선통신표준Task(suhwan.lim@lge.com)" w:date="2021-07-20T10:53:00Z"/>
          <w:rFonts w:cs="Arial"/>
          <w:szCs w:val="28"/>
          <w:lang w:eastAsia="en-US"/>
        </w:rPr>
      </w:pPr>
      <w:proofErr w:type="gramStart"/>
      <w:ins w:id="54" w:author="임수환/책임연구원/미래기술센터 C&amp;M표준(연)5G무선통신표준Task(suhwan.lim@lge.com)" w:date="2021-07-20T10:53:00Z">
        <w:r>
          <w:t>5.x.3</w:t>
        </w:r>
        <w:proofErr w:type="gramEnd"/>
        <w:r>
          <w:tab/>
        </w:r>
        <w:r>
          <w:rPr>
            <w:rFonts w:cs="Arial"/>
            <w:szCs w:val="28"/>
          </w:rPr>
          <w:t>∆TIB and ∆RIB values</w:t>
        </w:r>
      </w:ins>
    </w:p>
    <w:p w:rsidR="004E11BA" w:rsidRDefault="00E65AFA" w:rsidP="004E11BA">
      <w:pPr>
        <w:rPr>
          <w:ins w:id="55" w:author="임수환/책임연구원/미래기술센터 C&amp;M표준(연)5G무선통신표준Task(suhwan.lim@lge.com)" w:date="2021-07-20T10:53:00Z"/>
          <w:lang w:eastAsia="zh-CN"/>
        </w:rPr>
      </w:pPr>
      <w:ins w:id="56" w:author="임수환/책임연구원/미래기술센터 C&amp;M표준(연)5G무선통신표준Task(suhwan.lim@lge.com)" w:date="2021-07-20T10:53:00Z">
        <w:r>
          <w:t>For DC_</w:t>
        </w:r>
      </w:ins>
      <w:ins w:id="57" w:author="임수환/책임연구원/미래기술센터 C&amp;M표준(연)5G무선통신표준Task(suhwan.lim@lge.com)" w:date="2021-07-20T11:22:00Z">
        <w:r>
          <w:t>1</w:t>
        </w:r>
      </w:ins>
      <w:ins w:id="58" w:author="임수환/책임연구원/미래기술센터 C&amp;M표준(연)5G무선통신표준Task(suhwan.lim@lge.com)" w:date="2021-07-20T10:53:00Z">
        <w:r>
          <w:t>-</w:t>
        </w:r>
      </w:ins>
      <w:ins w:id="59" w:author="임수환/책임연구원/미래기술센터 C&amp;M표준(연)5G무선통신표준Task(suhwan.lim@lge.com)" w:date="2021-07-20T11:22:00Z">
        <w:r>
          <w:t>5</w:t>
        </w:r>
      </w:ins>
      <w:ins w:id="60" w:author="임수환/책임연구원/미래기술센터 C&amp;M표준(연)5G무선통신표준Task(suhwan.lim@lge.com)" w:date="2021-07-20T10:53:00Z">
        <w:r>
          <w:t>_n7</w:t>
        </w:r>
      </w:ins>
      <w:ins w:id="61" w:author="임수환/책임연구원/미래기술센터 C&amp;M표준(연)5G무선통신표준Task(suhwan.lim@lge.com)" w:date="2021-07-20T11:22:00Z">
        <w:r>
          <w:t>7</w:t>
        </w:r>
      </w:ins>
      <w:ins w:id="62" w:author="임수환/책임연구원/미래기술센터 C&amp;M표준(연)5G무선통신표준Task(suhwan.lim@lge.com)" w:date="2021-07-20T10:53:00Z">
        <w:r w:rsidR="004E11BA">
          <w:t xml:space="preserve">, the </w:t>
        </w:r>
        <w:r w:rsidR="004E11BA">
          <w:sym w:font="Symbol" w:char="F044"/>
        </w:r>
        <w:proofErr w:type="spellStart"/>
        <w:r w:rsidR="004E11BA">
          <w:t>T</w:t>
        </w:r>
        <w:r w:rsidR="004E11BA">
          <w:rPr>
            <w:vertAlign w:val="subscript"/>
          </w:rPr>
          <w:t>IB</w:t>
        </w:r>
        <w:proofErr w:type="gramStart"/>
        <w:r w:rsidR="004E11BA">
          <w:rPr>
            <w:vertAlign w:val="subscript"/>
          </w:rPr>
          <w:t>,c</w:t>
        </w:r>
        <w:proofErr w:type="spellEnd"/>
        <w:proofErr w:type="gramEnd"/>
        <w:r w:rsidR="004E11BA">
          <w:t xml:space="preserve"> and </w:t>
        </w:r>
        <w:r w:rsidR="004E11BA">
          <w:sym w:font="Symbol" w:char="F044"/>
        </w:r>
        <w:proofErr w:type="spellStart"/>
        <w:r w:rsidR="004E11BA">
          <w:t>R</w:t>
        </w:r>
        <w:r w:rsidR="004E11BA">
          <w:rPr>
            <w:vertAlign w:val="subscript"/>
          </w:rPr>
          <w:t>IB,c</w:t>
        </w:r>
        <w:proofErr w:type="spellEnd"/>
        <w:r>
          <w:t xml:space="preserve"> values are reused from DC_1-5_n78</w:t>
        </w:r>
        <w:r w:rsidR="004E11BA">
          <w:t>, and are given in the tables below.</w:t>
        </w:r>
      </w:ins>
    </w:p>
    <w:p w:rsidR="004E11BA" w:rsidRDefault="004E11BA" w:rsidP="004E11BA">
      <w:pPr>
        <w:pStyle w:val="TH"/>
        <w:rPr>
          <w:ins w:id="63" w:author="임수환/책임연구원/미래기술센터 C&amp;M표준(연)5G무선통신표준Task(suhwan.lim@lge.com)" w:date="2021-07-20T10:53:00Z"/>
        </w:rPr>
      </w:pPr>
      <w:ins w:id="64" w:author="임수환/책임연구원/미래기술센터 C&amp;M표준(연)5G무선통신표준Task(suhwan.lim@lge.com)" w:date="2021-07-20T10:53:00Z">
        <w:r>
          <w:lastRenderedPageBreak/>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4E11BA" w:rsidTr="00E65AFA">
        <w:trPr>
          <w:trHeight w:val="282"/>
          <w:tblHeader/>
          <w:jc w:val="center"/>
          <w:ins w:id="65" w:author="임수환/책임연구원/미래기술센터 C&amp;M표준(연)5G무선통신표준Task(suhwan.lim@lge.com)" w:date="2021-07-20T10:53:00Z"/>
        </w:trPr>
        <w:tc>
          <w:tcPr>
            <w:tcW w:w="1558"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66" w:author="임수환/책임연구원/미래기술센터 C&amp;M표준(연)5G무선통신표준Task(suhwan.lim@lge.com)" w:date="2021-07-20T10:53:00Z"/>
              </w:rPr>
            </w:pPr>
            <w:ins w:id="67" w:author="임수환/책임연구원/미래기술센터 C&amp;M표준(연)5G무선통신표준Task(suhwan.lim@lge.com)" w:date="2021-07-20T10:53: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68" w:author="임수환/책임연구원/미래기술센터 C&amp;M표준(연)5G무선통신표준Task(suhwan.lim@lge.com)" w:date="2021-07-20T10:53:00Z"/>
              </w:rPr>
            </w:pPr>
            <w:ins w:id="69" w:author="임수환/책임연구원/미래기술센터 C&amp;M표준(연)5G무선통신표준Task(suhwan.lim@lge.com)" w:date="2021-07-20T10:53: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70" w:author="임수환/책임연구원/미래기술센터 C&amp;M표준(연)5G무선통신표준Task(suhwan.lim@lge.com)" w:date="2021-07-20T10:53:00Z"/>
              </w:rPr>
            </w:pPr>
            <w:proofErr w:type="spellStart"/>
            <w:ins w:id="71" w:author="임수환/책임연구원/미래기술센터 C&amp;M표준(연)5G무선통신표준Task(suhwan.lim@lge.com)" w:date="2021-07-20T10:53:00Z">
              <w:r>
                <w:t>ΔT</w:t>
              </w:r>
              <w:r>
                <w:rPr>
                  <w:vertAlign w:val="subscript"/>
                </w:rPr>
                <w:t>IB,c</w:t>
              </w:r>
              <w:proofErr w:type="spellEnd"/>
              <w:r>
                <w:t xml:space="preserve"> [dB]</w:t>
              </w:r>
            </w:ins>
          </w:p>
        </w:tc>
      </w:tr>
      <w:tr w:rsidR="00D77F51" w:rsidTr="00E65AFA">
        <w:trPr>
          <w:trHeight w:val="282"/>
          <w:jc w:val="center"/>
          <w:ins w:id="72" w:author="임수환/책임연구원/미래기술센터 C&amp;M표준(연)5G무선통신표준Task(suhwan.lim@lge.com)" w:date="2021-07-20T10:53: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keepNext/>
              <w:keepLines/>
              <w:spacing w:after="0" w:line="240" w:lineRule="atLeast"/>
              <w:jc w:val="center"/>
              <w:rPr>
                <w:ins w:id="73" w:author="임수환/책임연구원/미래기술센터 C&amp;M표준(연)5G무선통신표준Task(suhwan.lim@lge.com)" w:date="2021-07-20T10:53:00Z"/>
                <w:rFonts w:ascii="Arial" w:hAnsi="Arial" w:cs="Arial"/>
                <w:sz w:val="18"/>
              </w:rPr>
            </w:pPr>
            <w:bookmarkStart w:id="74" w:name="_Hlk67421571"/>
            <w:ins w:id="75" w:author="임수환/책임연구원/미래기술센터 C&amp;M표준(연)5G무선통신표준Task(suhwan.lim@lge.com)" w:date="2021-07-20T10:53:00Z">
              <w:r>
                <w:rPr>
                  <w:rFonts w:ascii="Arial" w:hAnsi="Arial" w:cs="Arial"/>
                  <w:sz w:val="18"/>
                </w:rPr>
                <w:t>DC_1-5_n77</w:t>
              </w:r>
            </w:ins>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76" w:author="임수환/책임연구원/미래기술센터 C&amp;M표준(연)5G무선통신표준Task(suhwan.lim@lge.com)" w:date="2021-07-20T10:53:00Z"/>
              </w:rPr>
            </w:pPr>
            <w:ins w:id="77" w:author="임수환/책임연구원/미래기술센터 C&amp;M표준(연)5G무선통신표준Task(suhwan.lim@lge.com)" w:date="2021-07-20T11:24:00Z">
              <w:r>
                <w:t>B1</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rsidP="00D77F51">
            <w:pPr>
              <w:spacing w:after="0" w:line="240" w:lineRule="atLeast"/>
              <w:jc w:val="center"/>
              <w:rPr>
                <w:ins w:id="78" w:author="임수환/책임연구원/미래기술센터 C&amp;M표준(연)5G무선통신표준Task(suhwan.lim@lge.com)" w:date="2021-07-20T10:53:00Z"/>
              </w:rPr>
            </w:pPr>
            <w:ins w:id="79" w:author="임수환/책임연구원/미래기술센터 C&amp;M표준(연)5G무선통신표준Task(suhwan.lim@lge.com)" w:date="2021-07-20T11:30:00Z">
              <w:r w:rsidRPr="00EF5447">
                <w:rPr>
                  <w:rFonts w:cs="Arial"/>
                  <w:szCs w:val="18"/>
                  <w:lang w:eastAsia="zh-CN"/>
                </w:rPr>
                <w:t>0.3</w:t>
              </w:r>
            </w:ins>
          </w:p>
        </w:tc>
      </w:tr>
      <w:tr w:rsidR="00D77F51" w:rsidTr="00E65AFA">
        <w:trPr>
          <w:trHeight w:val="292"/>
          <w:jc w:val="center"/>
          <w:ins w:id="80" w:author="임수환/책임연구원/미래기술센터 C&amp;M표준(연)5G무선통신표준Task(suhwan.lim@lge.com)" w:date="2021-07-20T10:53: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pPr>
              <w:keepNext/>
              <w:keepLines/>
              <w:spacing w:after="0" w:line="240" w:lineRule="atLeast"/>
              <w:jc w:val="center"/>
              <w:rPr>
                <w:ins w:id="81" w:author="임수환/책임연구원/미래기술센터 C&amp;M표준(연)5G무선통신표준Task(suhwan.lim@lge.com)" w:date="2021-07-20T10:53:00Z"/>
                <w:rFonts w:ascii="Arial" w:hAnsi="Arial" w:cs="Arial"/>
                <w:sz w:val="18"/>
              </w:rPr>
              <w:pPrChange w:id="82" w:author="임수환/책임연구원/미래기술센터 C&amp;M표준(연)5G무선통신표준Task(suhwan.lim@lge.com)" w:date="2021-07-20T11:25:00Z">
                <w:pPr>
                  <w:keepNext/>
                  <w:keepLines/>
                  <w:jc w:val="center"/>
                </w:pPr>
              </w:pPrChange>
            </w:pPr>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pPr>
              <w:spacing w:after="0" w:line="240" w:lineRule="atLeast"/>
              <w:jc w:val="center"/>
              <w:rPr>
                <w:ins w:id="83" w:author="임수환/책임연구원/미래기술센터 C&amp;M표준(연)5G무선통신표준Task(suhwan.lim@lge.com)" w:date="2021-07-20T10:53:00Z"/>
              </w:rPr>
              <w:pPrChange w:id="84" w:author="임수환/책임연구원/미래기술센터 C&amp;M표준(연)5G무선통신표준Task(suhwan.lim@lge.com)" w:date="2021-07-20T11:25:00Z">
                <w:pPr>
                  <w:jc w:val="center"/>
                </w:pPr>
              </w:pPrChange>
            </w:pPr>
            <w:ins w:id="85" w:author="임수환/책임연구원/미래기술센터 C&amp;M표준(연)5G무선통신표준Task(suhwan.lim@lge.com)" w:date="2021-07-20T10:53:00Z">
              <w:r>
                <w:t>B5</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pPr>
              <w:spacing w:after="0" w:line="240" w:lineRule="atLeast"/>
              <w:jc w:val="center"/>
              <w:rPr>
                <w:ins w:id="86" w:author="임수환/책임연구원/미래기술센터 C&amp;M표준(연)5G무선통신표준Task(suhwan.lim@lge.com)" w:date="2021-07-20T10:53:00Z"/>
              </w:rPr>
              <w:pPrChange w:id="87" w:author="임수환/책임연구원/미래기술센터 C&amp;M표준(연)5G무선통신표준Task(suhwan.lim@lge.com)" w:date="2021-07-20T11:25:00Z">
                <w:pPr>
                  <w:jc w:val="center"/>
                </w:pPr>
              </w:pPrChange>
            </w:pPr>
            <w:ins w:id="88" w:author="임수환/책임연구원/미래기술센터 C&amp;M표준(연)5G무선통신표준Task(suhwan.lim@lge.com)" w:date="2021-07-20T11:30:00Z">
              <w:r w:rsidRPr="00EF5447">
                <w:rPr>
                  <w:rFonts w:cs="Arial"/>
                  <w:szCs w:val="18"/>
                  <w:lang w:eastAsia="zh-CN"/>
                </w:rPr>
                <w:t>0.6</w:t>
              </w:r>
            </w:ins>
          </w:p>
        </w:tc>
      </w:tr>
      <w:tr w:rsidR="00D77F51" w:rsidTr="00E65AFA">
        <w:trPr>
          <w:trHeight w:val="292"/>
          <w:jc w:val="center"/>
          <w:ins w:id="89" w:author="임수환/책임연구원/미래기술센터 C&amp;M표준(연)5G무선통신표준Task(suhwan.lim@lge.com)" w:date="2021-07-20T10:53: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pPr>
              <w:keepNext/>
              <w:keepLines/>
              <w:spacing w:after="0" w:line="240" w:lineRule="atLeast"/>
              <w:jc w:val="center"/>
              <w:rPr>
                <w:ins w:id="90" w:author="임수환/책임연구원/미래기술센터 C&amp;M표준(연)5G무선통신표준Task(suhwan.lim@lge.com)" w:date="2021-07-20T10:53:00Z"/>
                <w:rFonts w:ascii="Arial" w:hAnsi="Arial" w:cs="Arial"/>
                <w:sz w:val="18"/>
              </w:rPr>
              <w:pPrChange w:id="91" w:author="임수환/책임연구원/미래기술센터 C&amp;M표준(연)5G무선통신표준Task(suhwan.lim@lge.com)" w:date="2021-07-20T11:25:00Z">
                <w:pPr>
                  <w:keepNext/>
                  <w:keepLines/>
                  <w:jc w:val="center"/>
                </w:pPr>
              </w:pPrChange>
            </w:pPr>
          </w:p>
        </w:tc>
        <w:tc>
          <w:tcPr>
            <w:tcW w:w="2080" w:type="dxa"/>
            <w:tcBorders>
              <w:top w:val="single" w:sz="4" w:space="0" w:color="auto"/>
              <w:left w:val="single" w:sz="4" w:space="0" w:color="auto"/>
              <w:bottom w:val="single" w:sz="4" w:space="0" w:color="auto"/>
              <w:right w:val="single" w:sz="4" w:space="0" w:color="auto"/>
            </w:tcBorders>
            <w:hideMark/>
          </w:tcPr>
          <w:p w:rsidR="00D77F51" w:rsidRDefault="00D77F51">
            <w:pPr>
              <w:spacing w:after="0" w:line="240" w:lineRule="atLeast"/>
              <w:jc w:val="center"/>
              <w:rPr>
                <w:ins w:id="92" w:author="임수환/책임연구원/미래기술센터 C&amp;M표준(연)5G무선통신표준Task(suhwan.lim@lge.com)" w:date="2021-07-20T10:53:00Z"/>
              </w:rPr>
              <w:pPrChange w:id="93" w:author="임수환/책임연구원/미래기술센터 C&amp;M표준(연)5G무선통신표준Task(suhwan.lim@lge.com)" w:date="2021-07-20T11:25:00Z">
                <w:pPr>
                  <w:jc w:val="center"/>
                </w:pPr>
              </w:pPrChange>
            </w:pPr>
            <w:ins w:id="94" w:author="임수환/책임연구원/미래기술센터 C&amp;M표준(연)5G무선통신표준Task(suhwan.lim@lge.com)" w:date="2021-07-20T10:53:00Z">
              <w:r>
                <w:t>n7</w:t>
              </w:r>
            </w:ins>
            <w:ins w:id="95" w:author="임수환/책임연구원/미래기술센터 C&amp;M표준(연)5G무선통신표준Task(suhwan.lim@lge.com)" w:date="2021-07-20T11:24:00Z">
              <w:r>
                <w:t>7</w:t>
              </w:r>
            </w:ins>
          </w:p>
        </w:tc>
        <w:tc>
          <w:tcPr>
            <w:tcW w:w="2375" w:type="dxa"/>
            <w:tcBorders>
              <w:top w:val="single" w:sz="4" w:space="0" w:color="auto"/>
              <w:left w:val="single" w:sz="4" w:space="0" w:color="auto"/>
              <w:bottom w:val="single" w:sz="4" w:space="0" w:color="auto"/>
              <w:right w:val="single" w:sz="4" w:space="0" w:color="auto"/>
            </w:tcBorders>
            <w:hideMark/>
          </w:tcPr>
          <w:p w:rsidR="00D77F51" w:rsidRDefault="00D77F51">
            <w:pPr>
              <w:spacing w:after="0" w:line="240" w:lineRule="atLeast"/>
              <w:jc w:val="center"/>
              <w:rPr>
                <w:ins w:id="96" w:author="임수환/책임연구원/미래기술센터 C&amp;M표준(연)5G무선통신표준Task(suhwan.lim@lge.com)" w:date="2021-07-20T10:53:00Z"/>
              </w:rPr>
              <w:pPrChange w:id="97" w:author="임수환/책임연구원/미래기술센터 C&amp;M표준(연)5G무선통신표준Task(suhwan.lim@lge.com)" w:date="2021-07-20T11:25:00Z">
                <w:pPr>
                  <w:jc w:val="center"/>
                </w:pPr>
              </w:pPrChange>
            </w:pPr>
            <w:ins w:id="98" w:author="임수환/책임연구원/미래기술센터 C&amp;M표준(연)5G무선통신표준Task(suhwan.lim@lge.com)" w:date="2021-07-20T11:30:00Z">
              <w:r w:rsidRPr="00EF5447">
                <w:rPr>
                  <w:rFonts w:cs="Arial"/>
                  <w:szCs w:val="18"/>
                  <w:lang w:eastAsia="zh-CN"/>
                </w:rPr>
                <w:t>0.8</w:t>
              </w:r>
            </w:ins>
          </w:p>
        </w:tc>
      </w:tr>
      <w:bookmarkEnd w:id="74"/>
    </w:tbl>
    <w:p w:rsidR="004E11BA" w:rsidRDefault="004E11BA" w:rsidP="004E11BA">
      <w:pPr>
        <w:rPr>
          <w:ins w:id="99" w:author="임수환/책임연구원/미래기술센터 C&amp;M표준(연)5G무선통신표준Task(suhwan.lim@lge.com)" w:date="2021-07-20T10:53:00Z"/>
          <w:rFonts w:eastAsia="SimSun"/>
        </w:rPr>
      </w:pPr>
    </w:p>
    <w:p w:rsidR="004E11BA" w:rsidRDefault="004E11BA" w:rsidP="004E11BA">
      <w:pPr>
        <w:keepNext/>
        <w:keepLines/>
        <w:spacing w:before="60"/>
        <w:jc w:val="center"/>
        <w:rPr>
          <w:ins w:id="100" w:author="임수환/책임연구원/미래기술센터 C&amp;M표준(연)5G무선통신표준Task(suhwan.lim@lge.com)" w:date="2021-07-20T10:53:00Z"/>
          <w:b/>
          <w:lang w:val="en-US" w:eastAsia="zh-CN"/>
        </w:rPr>
      </w:pPr>
      <w:ins w:id="101" w:author="임수환/책임연구원/미래기술센터 C&amp;M표준(연)5G무선통신표준Task(suhwan.lim@lge.com)" w:date="2021-07-20T10:53: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E11BA" w:rsidTr="00015CF2">
        <w:trPr>
          <w:trHeight w:val="467"/>
          <w:tblHeader/>
          <w:jc w:val="center"/>
          <w:ins w:id="102" w:author="임수환/책임연구원/미래기술센터 C&amp;M표준(연)5G무선통신표준Task(suhwan.lim@lge.com)" w:date="2021-07-20T10:53:00Z"/>
        </w:trPr>
        <w:tc>
          <w:tcPr>
            <w:tcW w:w="1535"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103" w:author="임수환/책임연구원/미래기술센터 C&amp;M표준(연)5G무선통신표준Task(suhwan.lim@lge.com)" w:date="2021-07-20T10:53:00Z"/>
              </w:rPr>
            </w:pPr>
            <w:ins w:id="104" w:author="임수환/책임연구원/미래기술센터 C&amp;M표준(연)5G무선통신표준Task(suhwan.lim@lge.com)" w:date="2021-07-20T10: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105" w:author="임수환/책임연구원/미래기술센터 C&amp;M표준(연)5G무선통신표준Task(suhwan.lim@lge.com)" w:date="2021-07-20T10:53:00Z"/>
              </w:rPr>
            </w:pPr>
            <w:ins w:id="106" w:author="임수환/책임연구원/미래기술센터 C&amp;M표준(연)5G무선통신표준Task(suhwan.lim@lge.com)" w:date="2021-07-20T10: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E11BA" w:rsidRDefault="004E11BA" w:rsidP="00E65AFA">
            <w:pPr>
              <w:pStyle w:val="TAH"/>
              <w:spacing w:line="240" w:lineRule="atLeast"/>
              <w:rPr>
                <w:ins w:id="107" w:author="임수환/책임연구원/미래기술센터 C&amp;M표준(연)5G무선통신표준Task(suhwan.lim@lge.com)" w:date="2021-07-20T10:53:00Z"/>
              </w:rPr>
            </w:pPr>
            <w:ins w:id="108" w:author="임수환/책임연구원/미래기술센터 C&amp;M표준(연)5G무선통신표준Task(suhwan.lim@lge.com)" w:date="2021-07-20T10:53:00Z">
              <w:r>
                <w:t>ΔR</w:t>
              </w:r>
              <w:r>
                <w:rPr>
                  <w:vertAlign w:val="subscript"/>
                </w:rPr>
                <w:t>IB</w:t>
              </w:r>
              <w:r>
                <w:t xml:space="preserve"> [dB]</w:t>
              </w:r>
            </w:ins>
          </w:p>
        </w:tc>
      </w:tr>
      <w:tr w:rsidR="00D77F51" w:rsidTr="00D77F51">
        <w:trPr>
          <w:jc w:val="center"/>
          <w:ins w:id="109" w:author="임수환/책임연구원/미래기술센터 C&amp;M표준(연)5G무선통신표준Task(suhwan.lim@lge.com)" w:date="2021-07-20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keepNext/>
              <w:keepLines/>
              <w:spacing w:after="0" w:line="240" w:lineRule="atLeast"/>
              <w:jc w:val="center"/>
              <w:rPr>
                <w:ins w:id="110" w:author="임수환/책임연구원/미래기술센터 C&amp;M표준(연)5G무선통신표준Task(suhwan.lim@lge.com)" w:date="2021-07-20T10:53:00Z"/>
                <w:rFonts w:ascii="Arial" w:hAnsi="Arial" w:cs="Arial"/>
                <w:sz w:val="18"/>
              </w:rPr>
            </w:pPr>
            <w:ins w:id="111" w:author="임수환/책임연구원/미래기술센터 C&amp;M표준(연)5G무선통신표준Task(suhwan.lim@lge.com)" w:date="2021-07-20T11:24:00Z">
              <w:r>
                <w:rPr>
                  <w:rFonts w:ascii="Arial" w:hAnsi="Arial" w:cs="Arial"/>
                  <w:sz w:val="18"/>
                </w:rPr>
                <w:t>DC_1-5_n77</w:t>
              </w:r>
            </w:ins>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112" w:author="임수환/책임연구원/미래기술센터 C&amp;M표준(연)5G무선통신표준Task(suhwan.lim@lge.com)" w:date="2021-07-20T10:53:00Z"/>
              </w:rPr>
            </w:pPr>
            <w:ins w:id="113" w:author="임수환/책임연구원/미래기술센터 C&amp;M표준(연)5G무선통신표준Task(suhwan.lim@lge.com)" w:date="2021-07-20T11:24:00Z">
              <w:r>
                <w:t>B1</w:t>
              </w:r>
            </w:ins>
          </w:p>
        </w:tc>
        <w:tc>
          <w:tcPr>
            <w:tcW w:w="2340" w:type="dxa"/>
            <w:tcBorders>
              <w:top w:val="single" w:sz="4" w:space="0" w:color="auto"/>
              <w:left w:val="single" w:sz="4" w:space="0" w:color="auto"/>
              <w:bottom w:val="single" w:sz="4" w:space="0" w:color="auto"/>
              <w:right w:val="single" w:sz="4" w:space="0" w:color="auto"/>
            </w:tcBorders>
            <w:hideMark/>
          </w:tcPr>
          <w:p w:rsidR="00D77F51" w:rsidRPr="00BB4A0F" w:rsidRDefault="00D77F51" w:rsidP="00D77F51">
            <w:pPr>
              <w:keepNext/>
              <w:keepLines/>
              <w:spacing w:after="0" w:line="240" w:lineRule="atLeast"/>
              <w:jc w:val="center"/>
              <w:rPr>
                <w:ins w:id="114" w:author="임수환/책임연구원/미래기술센터 C&amp;M표준(연)5G무선통신표준Task(suhwan.lim@lge.com)" w:date="2021-07-20T10:53:00Z"/>
                <w:rFonts w:ascii="Arial" w:hAnsi="Arial" w:cs="Arial"/>
                <w:sz w:val="18"/>
              </w:rPr>
            </w:pPr>
            <w:ins w:id="115" w:author="임수환/책임연구원/미래기술센터 C&amp;M표준(연)5G무선통신표준Task(suhwan.lim@lge.com)" w:date="2021-07-20T11:29:00Z">
              <w:r>
                <w:t>0.2</w:t>
              </w:r>
            </w:ins>
          </w:p>
        </w:tc>
      </w:tr>
      <w:tr w:rsidR="00D77F51" w:rsidTr="00D77F51">
        <w:trPr>
          <w:jc w:val="center"/>
          <w:ins w:id="116" w:author="임수환/책임연구원/미래기술센터 C&amp;M표준(연)5G무선통신표준Task(suhwan.lim@lge.com)" w:date="2021-07-20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pPr>
              <w:overflowPunct/>
              <w:autoSpaceDE/>
              <w:autoSpaceDN/>
              <w:adjustRightInd/>
              <w:spacing w:after="0" w:line="240" w:lineRule="atLeast"/>
              <w:rPr>
                <w:ins w:id="117" w:author="임수환/책임연구원/미래기술센터 C&amp;M표준(연)5G무선통신표준Task(suhwan.lim@lge.com)" w:date="2021-07-20T10:53:00Z"/>
                <w:rFonts w:ascii="Arial" w:eastAsia="SimSun" w:hAnsi="Arial" w:cs="Arial"/>
                <w:sz w:val="18"/>
                <w:lang w:eastAsia="ja-JP"/>
              </w:rPr>
              <w:pPrChange w:id="118" w:author="임수환/책임연구원/미래기술센터 C&amp;M표준(연)5G무선통신표준Task(suhwan.lim@lge.com)" w:date="2021-07-20T11:25:00Z">
                <w:pPr>
                  <w:overflowPunct/>
                  <w:autoSpaceDE/>
                  <w:autoSpaceDN/>
                  <w:adjustRightInd/>
                  <w:spacing w:after="0"/>
                </w:pPr>
              </w:pPrChange>
            </w:pPr>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119" w:author="임수환/책임연구원/미래기술센터 C&amp;M표준(연)5G무선통신표준Task(suhwan.lim@lge.com)" w:date="2021-07-20T10:53:00Z"/>
              </w:rPr>
            </w:pPr>
            <w:ins w:id="120" w:author="임수환/책임연구원/미래기술센터 C&amp;M표준(연)5G무선통신표준Task(suhwan.lim@lge.com)" w:date="2021-07-20T11:24:00Z">
              <w:r>
                <w:t>B5</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121" w:author="임수환/책임연구원/미래기술센터 C&amp;M표준(연)5G무선통신표준Task(suhwan.lim@lge.com)" w:date="2021-07-20T10:53:00Z"/>
                <w:rFonts w:ascii="Arial" w:eastAsia="Yu Mincho" w:hAnsi="Arial" w:cs="Arial"/>
                <w:sz w:val="18"/>
                <w:lang w:eastAsia="ja-JP"/>
              </w:rPr>
            </w:pPr>
            <w:ins w:id="122" w:author="임수환/책임연구원/미래기술센터 C&amp;M표준(연)5G무선통신표준Task(suhwan.lim@lge.com)" w:date="2021-07-20T11:29:00Z">
              <w:r w:rsidRPr="008555D5">
                <w:t>0.</w:t>
              </w:r>
              <w:r>
                <w:t>2</w:t>
              </w:r>
            </w:ins>
          </w:p>
        </w:tc>
      </w:tr>
      <w:tr w:rsidR="00D77F51" w:rsidTr="00D77F51">
        <w:trPr>
          <w:jc w:val="center"/>
          <w:ins w:id="123" w:author="임수환/책임연구원/미래기술센터 C&amp;M표준(연)5G무선통신표준Task(suhwan.lim@lge.com)" w:date="2021-07-20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pPr>
              <w:overflowPunct/>
              <w:autoSpaceDE/>
              <w:autoSpaceDN/>
              <w:adjustRightInd/>
              <w:spacing w:after="0" w:line="240" w:lineRule="atLeast"/>
              <w:rPr>
                <w:ins w:id="124" w:author="임수환/책임연구원/미래기술센터 C&amp;M표준(연)5G무선통신표준Task(suhwan.lim@lge.com)" w:date="2021-07-20T10:53:00Z"/>
                <w:rFonts w:ascii="Arial" w:eastAsia="SimSun" w:hAnsi="Arial" w:cs="Arial"/>
                <w:sz w:val="18"/>
                <w:lang w:eastAsia="ja-JP"/>
              </w:rPr>
              <w:pPrChange w:id="125" w:author="임수환/책임연구원/미래기술센터 C&amp;M표준(연)5G무선통신표준Task(suhwan.lim@lge.com)" w:date="2021-07-20T11:25:00Z">
                <w:pPr>
                  <w:overflowPunct/>
                  <w:autoSpaceDE/>
                  <w:autoSpaceDN/>
                  <w:adjustRightInd/>
                  <w:spacing w:after="0"/>
                </w:pPr>
              </w:pPrChange>
            </w:pPr>
          </w:p>
        </w:tc>
        <w:tc>
          <w:tcPr>
            <w:tcW w:w="2052" w:type="dxa"/>
            <w:tcBorders>
              <w:top w:val="single" w:sz="4" w:space="0" w:color="auto"/>
              <w:left w:val="single" w:sz="4" w:space="0" w:color="auto"/>
              <w:bottom w:val="single" w:sz="4" w:space="0" w:color="auto"/>
              <w:right w:val="single" w:sz="4" w:space="0" w:color="auto"/>
            </w:tcBorders>
            <w:hideMark/>
          </w:tcPr>
          <w:p w:rsidR="00D77F51" w:rsidRDefault="00D77F51" w:rsidP="00D77F51">
            <w:pPr>
              <w:spacing w:after="0" w:line="240" w:lineRule="atLeast"/>
              <w:jc w:val="center"/>
              <w:rPr>
                <w:ins w:id="126" w:author="임수환/책임연구원/미래기술센터 C&amp;M표준(연)5G무선통신표준Task(suhwan.lim@lge.com)" w:date="2021-07-20T10:53:00Z"/>
              </w:rPr>
            </w:pPr>
            <w:ins w:id="127" w:author="임수환/책임연구원/미래기술센터 C&amp;M표준(연)5G무선통신표준Task(suhwan.lim@lge.com)" w:date="2021-07-20T11:24:00Z">
              <w:r>
                <w:t>n77</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128" w:author="임수환/책임연구원/미래기술센터 C&amp;M표준(연)5G무선통신표준Task(suhwan.lim@lge.com)" w:date="2021-07-20T10:53:00Z"/>
                <w:rFonts w:ascii="Arial" w:eastAsia="Yu Mincho" w:hAnsi="Arial" w:cs="Arial"/>
                <w:sz w:val="18"/>
                <w:lang w:eastAsia="ja-JP"/>
              </w:rPr>
            </w:pPr>
            <w:ins w:id="129" w:author="임수환/책임연구원/미래기술센터 C&amp;M표준(연)5G무선통신표준Task(suhwan.lim@lge.com)" w:date="2021-07-20T11:29:00Z">
              <w:r w:rsidRPr="008555D5">
                <w:t>0.</w:t>
              </w:r>
              <w:r>
                <w:t>5</w:t>
              </w:r>
            </w:ins>
          </w:p>
        </w:tc>
      </w:tr>
    </w:tbl>
    <w:p w:rsidR="004E11BA" w:rsidRDefault="004E11BA" w:rsidP="004E11BA">
      <w:pPr>
        <w:rPr>
          <w:ins w:id="130" w:author="임수환/책임연구원/미래기술센터 C&amp;M표준(연)5G무선통신표준Task(suhwan.lim@lge.com)" w:date="2021-07-20T10:53:00Z"/>
          <w:rFonts w:eastAsia="SimSun"/>
        </w:rPr>
      </w:pPr>
    </w:p>
    <w:p w:rsidR="004E11BA" w:rsidRDefault="004E11BA" w:rsidP="004E11BA">
      <w:pPr>
        <w:pStyle w:val="3"/>
        <w:rPr>
          <w:ins w:id="131" w:author="임수환/책임연구원/미래기술센터 C&amp;M표준(연)5G무선통신표준Task(suhwan.lim@lge.com)" w:date="2021-07-20T10:53:00Z"/>
        </w:rPr>
      </w:pPr>
      <w:proofErr w:type="gramStart"/>
      <w:ins w:id="132" w:author="임수환/책임연구원/미래기술센터 C&amp;M표준(연)5G무선통신표준Task(suhwan.lim@lge.com)" w:date="2021-07-20T10:53:00Z">
        <w:r>
          <w:t>5.x.4</w:t>
        </w:r>
        <w:proofErr w:type="gramEnd"/>
        <w:r>
          <w:tab/>
          <w:t>Reference sensitivity exceptions</w:t>
        </w:r>
      </w:ins>
    </w:p>
    <w:p w:rsidR="004E11BA" w:rsidRDefault="00D77F51" w:rsidP="004E11BA">
      <w:pPr>
        <w:rPr>
          <w:ins w:id="133" w:author="임수환/책임연구원/미래기술센터 C&amp;M표준(연)5G무선통신표준Task(suhwan.lim@lge.com)" w:date="2021-07-20T11:31:00Z"/>
        </w:rPr>
      </w:pPr>
      <w:ins w:id="134" w:author="임수환/책임연구원/미래기술센터 C&amp;M표준(연)5G무선통신표준Task(suhwan.lim@lge.com)" w:date="2021-07-20T11:26:00Z">
        <w:r>
          <w:t>For the DC_1A-5A_n77A and DC_1A-5A_</w:t>
        </w:r>
        <w:proofErr w:type="gramStart"/>
        <w:r>
          <w:t>n77(</w:t>
        </w:r>
        <w:proofErr w:type="gramEnd"/>
        <w:r>
          <w:t xml:space="preserve">2A), RAN4 can reuse the MSD results of the DC_1A-5A_n78A. </w:t>
        </w:r>
      </w:ins>
      <w:ins w:id="135" w:author="임수환/책임연구원/미래기술센터 C&amp;M표준(연)5G무선통신표준Task(suhwan.lim@lge.com)" w:date="2021-07-20T11:27:00Z">
        <w:r>
          <w:t xml:space="preserve">Hence, the proposed MSD test </w:t>
        </w:r>
      </w:ins>
      <w:ins w:id="136" w:author="임수환/책임연구원/미래기술센터 C&amp;M표준(연)5G무선통신표준Task(suhwan.lim@lge.com)" w:date="2021-07-20T11:28:00Z">
        <w:r>
          <w:t>configuration</w:t>
        </w:r>
      </w:ins>
      <w:ins w:id="137" w:author="임수환/책임연구원/미래기술센터 C&amp;M표준(연)5G무선통신표준Task(suhwan.lim@lge.com)" w:date="2021-07-20T11:27:00Z">
        <w:r>
          <w:t xml:space="preserve"> </w:t>
        </w:r>
      </w:ins>
      <w:ins w:id="138" w:author="임수환/책임연구원/미래기술센터 C&amp;M표준(연)5G무선통신표준Task(suhwan.lim@lge.com)" w:date="2021-07-20T11:28:00Z">
        <w:r>
          <w:t>and MSD requirements as follow</w:t>
        </w:r>
      </w:ins>
      <w:ins w:id="139" w:author="임수환/책임연구원/미래기술센터 C&amp;M표준(연)5G무선통신표준Task(suhwan.lim@lge.com)" w:date="2021-07-20T11:31:00Z">
        <w:r>
          <w:t>.</w:t>
        </w:r>
      </w:ins>
    </w:p>
    <w:p w:rsidR="00D77F51" w:rsidRDefault="00D77F51" w:rsidP="00D77F51">
      <w:pPr>
        <w:keepNext/>
        <w:keepLines/>
        <w:spacing w:before="60"/>
        <w:jc w:val="center"/>
        <w:rPr>
          <w:ins w:id="140" w:author="임수환/책임연구원/미래기술센터 C&amp;M표준(연)5G무선통신표준Task(suhwan.lim@lge.com)" w:date="2021-07-20T11:31:00Z"/>
          <w:b/>
          <w:lang w:val="en-US" w:eastAsia="zh-CN"/>
        </w:rPr>
      </w:pPr>
      <w:ins w:id="141" w:author="임수환/책임연구원/미래기술센터 C&amp;M표준(연)5G무선통신표준Task(suhwan.lim@lge.com)" w:date="2021-07-20T11:3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D77F51" w:rsidRPr="00EF5447" w:rsidTr="00D77F51">
        <w:trPr>
          <w:trHeight w:val="231"/>
          <w:tblHeader/>
          <w:jc w:val="center"/>
          <w:ins w:id="142" w:author="임수환/책임연구원/미래기술센터 C&amp;M표준(연)5G무선통신표준Task(suhwan.lim@lge.com)" w:date="2021-07-20T11:31:00Z"/>
        </w:trPr>
        <w:tc>
          <w:tcPr>
            <w:tcW w:w="9294" w:type="dxa"/>
            <w:gridSpan w:val="8"/>
            <w:tcBorders>
              <w:bottom w:val="single" w:sz="4" w:space="0" w:color="auto"/>
            </w:tcBorders>
            <w:shd w:val="clear" w:color="auto" w:fill="auto"/>
          </w:tcPr>
          <w:p w:rsidR="00D77F51" w:rsidRPr="00EF5447" w:rsidRDefault="00D77F51" w:rsidP="00015CF2">
            <w:pPr>
              <w:pStyle w:val="TAH"/>
              <w:rPr>
                <w:ins w:id="143" w:author="임수환/책임연구원/미래기술센터 C&amp;M표준(연)5G무선통신표준Task(suhwan.lim@lge.com)" w:date="2021-07-20T11:31:00Z"/>
              </w:rPr>
            </w:pPr>
            <w:ins w:id="144" w:author="임수환/책임연구원/미래기술센터 C&amp;M표준(연)5G무선통신표준Task(suhwan.lim@lge.com)" w:date="2021-07-20T11:31:00Z">
              <w:r w:rsidRPr="00EF5447">
                <w:t>NR or E-UTRA Band / Channel bandwidth / NRB / MSD</w:t>
              </w:r>
            </w:ins>
          </w:p>
        </w:tc>
      </w:tr>
      <w:tr w:rsidR="00D77F51" w:rsidRPr="00EF5447" w:rsidTr="00D77F51">
        <w:trPr>
          <w:trHeight w:val="231"/>
          <w:tblHeader/>
          <w:jc w:val="center"/>
          <w:ins w:id="145" w:author="임수환/책임연구원/미래기술센터 C&amp;M표준(연)5G무선통신표준Task(suhwan.lim@lge.com)" w:date="2021-07-20T11:31:00Z"/>
        </w:trPr>
        <w:tc>
          <w:tcPr>
            <w:tcW w:w="2260" w:type="dxa"/>
            <w:tcBorders>
              <w:bottom w:val="single" w:sz="4" w:space="0" w:color="auto"/>
            </w:tcBorders>
            <w:shd w:val="clear" w:color="auto" w:fill="auto"/>
          </w:tcPr>
          <w:p w:rsidR="00D77F51" w:rsidRPr="00EF5447" w:rsidRDefault="00D77F51" w:rsidP="00015CF2">
            <w:pPr>
              <w:pStyle w:val="TAH"/>
              <w:rPr>
                <w:ins w:id="146" w:author="임수환/책임연구원/미래기술센터 C&amp;M표준(연)5G무선통신표준Task(suhwan.lim@lge.com)" w:date="2021-07-20T11:31:00Z"/>
                <w:rFonts w:eastAsia="MS Mincho"/>
              </w:rPr>
            </w:pPr>
            <w:ins w:id="147" w:author="임수환/책임연구원/미래기술센터 C&amp;M표준(연)5G무선통신표준Task(suhwan.lim@lge.com)" w:date="2021-07-20T11:31: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D77F51" w:rsidRPr="00EF5447" w:rsidRDefault="00D77F51" w:rsidP="00015CF2">
            <w:pPr>
              <w:pStyle w:val="TAH"/>
              <w:rPr>
                <w:ins w:id="148" w:author="임수환/책임연구원/미래기술센터 C&amp;M표준(연)5G무선통신표준Task(suhwan.lim@lge.com)" w:date="2021-07-20T11:31:00Z"/>
              </w:rPr>
            </w:pPr>
            <w:ins w:id="149" w:author="임수환/책임연구원/미래기술센터 C&amp;M표준(연)5G무선통신표준Task(suhwan.lim@lge.com)" w:date="2021-07-20T11:31: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D77F51" w:rsidRPr="00EF5447" w:rsidRDefault="00D77F51" w:rsidP="00015CF2">
            <w:pPr>
              <w:pStyle w:val="TAH"/>
              <w:rPr>
                <w:ins w:id="150" w:author="임수환/책임연구원/미래기술센터 C&amp;M표준(연)5G무선통신표준Task(suhwan.lim@lge.com)" w:date="2021-07-20T11:31:00Z"/>
              </w:rPr>
            </w:pPr>
            <w:ins w:id="151" w:author="임수환/책임연구원/미래기술센터 C&amp;M표준(연)5G무선통신표준Task(suhwan.lim@lge.com)" w:date="2021-07-20T11:31: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D77F51" w:rsidRPr="00EF5447" w:rsidRDefault="00D77F51" w:rsidP="00015CF2">
            <w:pPr>
              <w:pStyle w:val="TAH"/>
              <w:rPr>
                <w:ins w:id="152" w:author="임수환/책임연구원/미래기술센터 C&amp;M표준(연)5G무선통신표준Task(suhwan.lim@lge.com)" w:date="2021-07-20T11:31:00Z"/>
              </w:rPr>
            </w:pPr>
            <w:ins w:id="153" w:author="임수환/책임연구원/미래기술센터 C&amp;M표준(연)5G무선통신표준Task(suhwan.lim@lge.com)" w:date="2021-07-20T11:31:00Z">
              <w:r w:rsidRPr="00EF5447">
                <w:t xml:space="preserve">UL/DL BW </w:t>
              </w:r>
              <w:r w:rsidRPr="00EF5447">
                <w:br/>
                <w:t>(MHz)</w:t>
              </w:r>
            </w:ins>
          </w:p>
        </w:tc>
        <w:tc>
          <w:tcPr>
            <w:tcW w:w="877" w:type="dxa"/>
            <w:tcBorders>
              <w:bottom w:val="single" w:sz="4" w:space="0" w:color="auto"/>
            </w:tcBorders>
            <w:shd w:val="clear" w:color="auto" w:fill="auto"/>
          </w:tcPr>
          <w:p w:rsidR="00D77F51" w:rsidRPr="00EF5447" w:rsidRDefault="00D77F51" w:rsidP="00015CF2">
            <w:pPr>
              <w:pStyle w:val="TAH"/>
              <w:rPr>
                <w:ins w:id="154" w:author="임수환/책임연구원/미래기술센터 C&amp;M표준(연)5G무선통신표준Task(suhwan.lim@lge.com)" w:date="2021-07-20T11:31:00Z"/>
              </w:rPr>
            </w:pPr>
            <w:ins w:id="155" w:author="임수환/책임연구원/미래기술센터 C&amp;M표준(연)5G무선통신표준Task(suhwan.lim@lge.com)" w:date="2021-07-20T11:31:00Z">
              <w:r w:rsidRPr="00EF5447">
                <w:t>UL</w:t>
              </w:r>
            </w:ins>
          </w:p>
          <w:p w:rsidR="00D77F51" w:rsidRPr="00EF5447" w:rsidRDefault="00D77F51" w:rsidP="00015CF2">
            <w:pPr>
              <w:pStyle w:val="TAH"/>
              <w:rPr>
                <w:ins w:id="156" w:author="임수환/책임연구원/미래기술센터 C&amp;M표준(연)5G무선통신표준Task(suhwan.lim@lge.com)" w:date="2021-07-20T11:31:00Z"/>
              </w:rPr>
            </w:pPr>
            <w:ins w:id="157" w:author="임수환/책임연구원/미래기술센터 C&amp;M표준(연)5G무선통신표준Task(suhwan.lim@lge.com)" w:date="2021-07-20T11:31:00Z">
              <w:r w:rsidRPr="00EF5447">
                <w:t>L</w:t>
              </w:r>
              <w:r w:rsidRPr="00EF5447">
                <w:rPr>
                  <w:vertAlign w:val="subscript"/>
                </w:rPr>
                <w:t>CRB</w:t>
              </w:r>
            </w:ins>
          </w:p>
        </w:tc>
        <w:tc>
          <w:tcPr>
            <w:tcW w:w="1300" w:type="dxa"/>
            <w:tcBorders>
              <w:bottom w:val="single" w:sz="4" w:space="0" w:color="auto"/>
            </w:tcBorders>
            <w:shd w:val="clear" w:color="auto" w:fill="auto"/>
          </w:tcPr>
          <w:p w:rsidR="00D77F51" w:rsidRPr="00EF5447" w:rsidRDefault="00D77F51" w:rsidP="00015CF2">
            <w:pPr>
              <w:pStyle w:val="TAH"/>
              <w:rPr>
                <w:ins w:id="158" w:author="임수환/책임연구원/미래기술센터 C&amp;M표준(연)5G무선통신표준Task(suhwan.lim@lge.com)" w:date="2021-07-20T11:31:00Z"/>
              </w:rPr>
            </w:pPr>
            <w:ins w:id="159" w:author="임수환/책임연구원/미래기술센터 C&amp;M표준(연)5G무선통신표준Task(suhwan.lim@lge.com)" w:date="2021-07-20T11:31: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D77F51" w:rsidRPr="00EF5447" w:rsidRDefault="00D77F51" w:rsidP="00015CF2">
            <w:pPr>
              <w:pStyle w:val="TAH"/>
              <w:rPr>
                <w:ins w:id="160" w:author="임수환/책임연구원/미래기술센터 C&amp;M표준(연)5G무선통신표준Task(suhwan.lim@lge.com)" w:date="2021-07-20T11:31:00Z"/>
              </w:rPr>
            </w:pPr>
            <w:ins w:id="161" w:author="임수환/책임연구원/미래기술센터 C&amp;M표준(연)5G무선통신표준Task(suhwan.lim@lge.com)" w:date="2021-07-20T11:31:00Z">
              <w:r w:rsidRPr="00EF5447">
                <w:t xml:space="preserve">MSD </w:t>
              </w:r>
              <w:r w:rsidRPr="00EF5447">
                <w:br/>
                <w:t>(dB)</w:t>
              </w:r>
            </w:ins>
          </w:p>
        </w:tc>
        <w:tc>
          <w:tcPr>
            <w:tcW w:w="1249" w:type="dxa"/>
            <w:tcBorders>
              <w:bottom w:val="single" w:sz="4" w:space="0" w:color="auto"/>
            </w:tcBorders>
          </w:tcPr>
          <w:p w:rsidR="00D77F51" w:rsidRPr="00EF5447" w:rsidRDefault="00D77F51" w:rsidP="00015CF2">
            <w:pPr>
              <w:pStyle w:val="TAH"/>
              <w:rPr>
                <w:ins w:id="162" w:author="임수환/책임연구원/미래기술센터 C&amp;M표준(연)5G무선통신표준Task(suhwan.lim@lge.com)" w:date="2021-07-20T11:31:00Z"/>
              </w:rPr>
            </w:pPr>
            <w:ins w:id="163" w:author="임수환/책임연구원/미래기술센터 C&amp;M표준(연)5G무선통신표준Task(suhwan.lim@lge.com)" w:date="2021-07-20T11:31:00Z">
              <w:r w:rsidRPr="00EF5447">
                <w:t>IMD order</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64" w:author="임수환/책임연구원/미래기술센터 C&amp;M표준(연)5G무선통신표준Task(suhwan.lim@lge.com)" w:date="2021-07-20T11:28:00Z"/>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D77F51" w:rsidRDefault="00D77F51" w:rsidP="00D77F51">
            <w:pPr>
              <w:pStyle w:val="TAC"/>
              <w:rPr>
                <w:ins w:id="165" w:author="임수환/책임연구원/미래기술센터 C&amp;M표준(연)5G무선통신표준Task(suhwan.lim@lge.com)" w:date="2021-07-20T11:28:00Z"/>
                <w:lang w:eastAsia="ko-KR"/>
              </w:rPr>
            </w:pPr>
            <w:ins w:id="166" w:author="임수환/책임연구원/미래기술센터 C&amp;M표준(연)5G무선통신표준Task(suhwan.lim@lge.com)" w:date="2021-07-20T11:28:00Z">
              <w:r>
                <w:t>DC_1A-5A_n77A</w:t>
              </w:r>
            </w:ins>
          </w:p>
          <w:p w:rsidR="00D77F51" w:rsidRDefault="00D77F51" w:rsidP="00D77F51">
            <w:pPr>
              <w:pStyle w:val="TAC"/>
              <w:rPr>
                <w:ins w:id="167" w:author="임수환/책임연구원/미래기술센터 C&amp;M표준(연)5G무선통신표준Task(suhwan.lim@lge.com)" w:date="2021-07-20T11:28:00Z"/>
              </w:rPr>
            </w:pPr>
            <w:ins w:id="168" w:author="임수환/책임연구원/미래기술센터 C&amp;M표준(연)5G무선통신표준Task(suhwan.lim@lge.com)" w:date="2021-07-20T11:28:00Z">
              <w:r>
                <w:rPr>
                  <w:lang w:eastAsia="zh-CN"/>
                </w:rPr>
                <w:t>DC_1A-5A_n77(2A)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69" w:author="임수환/책임연구원/미래기술센터 C&amp;M표준(연)5G무선통신표준Task(suhwan.lim@lge.com)" w:date="2021-07-20T11:28:00Z"/>
              </w:rPr>
            </w:pPr>
            <w:ins w:id="170" w:author="임수환/책임연구원/미래기술센터 C&amp;M표준(연)5G무선통신표준Task(suhwan.lim@lge.com)" w:date="2021-07-20T11:28:00Z">
              <w:r>
                <w:t>1</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1" w:author="임수환/책임연구원/미래기술센터 C&amp;M표준(연)5G무선통신표준Task(suhwan.lim@lge.com)" w:date="2021-07-20T11:28:00Z"/>
              </w:rPr>
            </w:pPr>
            <w:ins w:id="172" w:author="임수환/책임연구원/미래기술센터 C&amp;M표준(연)5G무선통신표준Task(suhwan.lim@lge.com)" w:date="2021-07-20T11:28:00Z">
              <w:r>
                <w:t>1932</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3" w:author="임수환/책임연구원/미래기술센터 C&amp;M표준(연)5G무선통신표준Task(suhwan.lim@lge.com)" w:date="2021-07-20T11:28:00Z"/>
              </w:rPr>
            </w:pPr>
            <w:ins w:id="174" w:author="임수환/책임연구원/미래기술센터 C&amp;M표준(연)5G무선통신표준Task(suhwan.lim@lge.com)" w:date="2021-07-20T11:28: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5" w:author="임수환/책임연구원/미래기술센터 C&amp;M표준(연)5G무선통신표준Task(suhwan.lim@lge.com)" w:date="2021-07-20T11:28:00Z"/>
              </w:rPr>
            </w:pPr>
            <w:ins w:id="176" w:author="임수환/책임연구원/미래기술센터 C&amp;M표준(연)5G무선통신표준Task(suhwan.lim@lge.com)" w:date="2021-07-20T11:28:00Z">
              <w: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77" w:author="임수환/책임연구원/미래기술센터 C&amp;M표준(연)5G무선통신표준Task(suhwan.lim@lge.com)" w:date="2021-07-20T11:28:00Z"/>
              </w:rPr>
            </w:pPr>
            <w:ins w:id="178" w:author="임수환/책임연구원/미래기술센터 C&amp;M표준(연)5G무선통신표준Task(suhwan.lim@lge.com)" w:date="2021-07-20T11:28:00Z">
              <w:r>
                <w:t>2122</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79" w:author="임수환/책임연구원/미래기술센터 C&amp;M표준(연)5G무선통신표준Task(suhwan.lim@lge.com)" w:date="2021-07-20T11:28:00Z"/>
              </w:rPr>
            </w:pPr>
            <w:ins w:id="180" w:author="임수환/책임연구원/미래기술센터 C&amp;M표준(연)5G무선통신표준Task(suhwan.lim@lge.com)" w:date="2021-07-20T11:28:00Z">
              <w:r>
                <w:t>18.1</w:t>
              </w:r>
            </w:ins>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81" w:author="임수환/책임연구원/미래기술센터 C&amp;M표준(연)5G무선통신표준Task(suhwan.lim@lge.com)" w:date="2021-07-20T11:28:00Z"/>
              </w:rPr>
            </w:pPr>
            <w:ins w:id="182" w:author="임수환/책임연구원/미래기술센터 C&amp;M표준(연)5G무선통신표준Task(suhwan.lim@lge.com)" w:date="2021-07-20T11:28:00Z">
              <w:r>
                <w:t>IMD3</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83"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184"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85" w:author="임수환/책임연구원/미래기술센터 C&amp;M표준(연)5G무선통신표준Task(suhwan.lim@lge.com)" w:date="2021-07-20T11:28:00Z"/>
                <w:lang w:eastAsia="ko-KR"/>
              </w:rPr>
            </w:pPr>
            <w:ins w:id="186" w:author="임수환/책임연구원/미래기술센터 C&amp;M표준(연)5G무선통신표준Task(suhwan.lim@lge.com)" w:date="2021-07-20T11:28:00Z">
              <w:r>
                <w:t>5</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87" w:author="임수환/책임연구원/미래기술센터 C&amp;M표준(연)5G무선통신표준Task(suhwan.lim@lge.com)" w:date="2021-07-20T11:28:00Z"/>
              </w:rPr>
            </w:pPr>
            <w:ins w:id="188" w:author="임수환/책임연구원/미래기술센터 C&amp;M표준(연)5G무선통신표준Task(suhwan.lim@lge.com)" w:date="2021-07-20T11:28:00Z">
              <w:r>
                <w:t>829</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89" w:author="임수환/책임연구원/미래기술센터 C&amp;M표준(연)5G무선통신표준Task(suhwan.lim@lge.com)" w:date="2021-07-20T11:28:00Z"/>
              </w:rPr>
            </w:pPr>
            <w:ins w:id="190"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91" w:author="임수환/책임연구원/미래기술센터 C&amp;M표준(연)5G무선통신표준Task(suhwan.lim@lge.com)" w:date="2021-07-20T11:28:00Z"/>
              </w:rPr>
            </w:pPr>
            <w:ins w:id="192"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193" w:author="임수환/책임연구원/미래기술센터 C&amp;M표준(연)5G무선통신표준Task(suhwan.lim@lge.com)" w:date="2021-07-20T11:28:00Z"/>
              </w:rPr>
            </w:pPr>
            <w:ins w:id="194" w:author="임수환/책임연구원/미래기술센터 C&amp;M표준(연)5G무선통신표준Task(suhwan.lim@lge.com)" w:date="2021-07-20T11:28:00Z">
              <w:r>
                <w:t>874</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95" w:author="임수환/책임연구원/미래기술센터 C&amp;M표준(연)5G무선통신표준Task(suhwan.lim@lge.com)" w:date="2021-07-20T11:28:00Z"/>
              </w:rPr>
            </w:pPr>
            <w:ins w:id="196"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197" w:author="임수환/책임연구원/미래기술센터 C&amp;M표준(연)5G무선통신표준Task(suhwan.lim@lge.com)" w:date="2021-07-20T11:28:00Z"/>
              </w:rPr>
            </w:pPr>
            <w:ins w:id="198" w:author="임수환/책임연구원/미래기술센터 C&amp;M표준(연)5G무선통신표준Task(suhwan.lim@lge.com)" w:date="2021-07-20T11:28:00Z">
              <w:r>
                <w:t>N/A</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99"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200"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01" w:author="임수환/책임연구원/미래기술센터 C&amp;M표준(연)5G무선통신표준Task(suhwan.lim@lge.com)" w:date="2021-07-20T11:28:00Z"/>
              </w:rPr>
            </w:pPr>
            <w:ins w:id="202" w:author="임수환/책임연구원/미래기술센터 C&amp;M표준(연)5G무선통신표준Task(suhwan.lim@lge.com)" w:date="2021-07-20T11:28: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3" w:author="임수환/책임연구원/미래기술센터 C&amp;M표준(연)5G무선통신표준Task(suhwan.lim@lge.com)" w:date="2021-07-20T11:28:00Z"/>
              </w:rPr>
            </w:pPr>
            <w:ins w:id="204" w:author="임수환/책임연구원/미래기술센터 C&amp;M표준(연)5G무선통신표준Task(suhwan.lim@lge.com)" w:date="2021-07-20T11:28:00Z">
              <w:r>
                <w:t>3780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5" w:author="임수환/책임연구원/미래기술센터 C&amp;M표준(연)5G무선통신표준Task(suhwan.lim@lge.com)" w:date="2021-07-20T11:28:00Z"/>
              </w:rPr>
            </w:pPr>
            <w:ins w:id="206" w:author="임수환/책임연구원/미래기술센터 C&amp;M표준(연)5G무선통신표준Task(suhwan.lim@lge.com)" w:date="2021-07-20T11:28: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7" w:author="임수환/책임연구원/미래기술센터 C&amp;M표준(연)5G무선통신표준Task(suhwan.lim@lge.com)" w:date="2021-07-20T11:28:00Z"/>
              </w:rPr>
            </w:pPr>
            <w:ins w:id="208" w:author="임수환/책임연구원/미래기술센터 C&amp;M표준(연)5G무선통신표준Task(suhwan.lim@lge.com)" w:date="2021-07-20T11:28: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09" w:author="임수환/책임연구원/미래기술센터 C&amp;M표준(연)5G무선통신표준Task(suhwan.lim@lge.com)" w:date="2021-07-20T11:28:00Z"/>
              </w:rPr>
            </w:pPr>
            <w:ins w:id="210" w:author="임수환/책임연구원/미래기술센터 C&amp;M표준(연)5G무선통신표준Task(suhwan.lim@lge.com)" w:date="2021-07-20T11:28:00Z">
              <w:r>
                <w:t>3780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11" w:author="임수환/책임연구원/미래기술센터 C&amp;M표준(연)5G무선통신표준Task(suhwan.lim@lge.com)" w:date="2021-07-20T11:28:00Z"/>
              </w:rPr>
            </w:pPr>
            <w:ins w:id="212"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13" w:author="임수환/책임연구원/미래기술센터 C&amp;M표준(연)5G무선통신표준Task(suhwan.lim@lge.com)" w:date="2021-07-20T11:28:00Z"/>
              </w:rPr>
            </w:pPr>
            <w:ins w:id="214" w:author="임수환/책임연구원/미래기술센터 C&amp;M표준(연)5G무선통신표준Task(suhwan.lim@lge.com)" w:date="2021-07-20T11:28:00Z">
              <w:r>
                <w:t>N/A</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15"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216"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17" w:author="임수환/책임연구원/미래기술센터 C&amp;M표준(연)5G무선통신표준Task(suhwan.lim@lge.com)" w:date="2021-07-20T11:28:00Z"/>
              </w:rPr>
            </w:pPr>
            <w:ins w:id="218" w:author="임수환/책임연구원/미래기술센터 C&amp;M표준(연)5G무선통신표준Task(suhwan.lim@lge.com)" w:date="2021-07-20T11:28:00Z">
              <w:r>
                <w:t>1</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19" w:author="임수환/책임연구원/미래기술센터 C&amp;M표준(연)5G무선통신표준Task(suhwan.lim@lge.com)" w:date="2021-07-20T11:28:00Z"/>
              </w:rPr>
            </w:pPr>
            <w:ins w:id="220" w:author="임수환/책임연구원/미래기술센터 C&amp;M표준(연)5G무선통신표준Task(suhwan.lim@lge.com)" w:date="2021-07-20T11:28:00Z">
              <w:r>
                <w:t>1975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1" w:author="임수환/책임연구원/미래기술센터 C&amp;M표준(연)5G무선통신표준Task(suhwan.lim@lge.com)" w:date="2021-07-20T11:28:00Z"/>
              </w:rPr>
            </w:pPr>
            <w:ins w:id="222"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3" w:author="임수환/책임연구원/미래기술센터 C&amp;M표준(연)5G무선통신표준Task(suhwan.lim@lge.com)" w:date="2021-07-20T11:28:00Z"/>
              </w:rPr>
            </w:pPr>
            <w:ins w:id="224"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25" w:author="임수환/책임연구원/미래기술센터 C&amp;M표준(연)5G무선통신표준Task(suhwan.lim@lge.com)" w:date="2021-07-20T11:28:00Z"/>
              </w:rPr>
            </w:pPr>
            <w:ins w:id="226" w:author="임수환/책임연구원/미래기술센터 C&amp;M표준(연)5G무선통신표준Task(suhwan.lim@lge.com)" w:date="2021-07-20T11:28:00Z">
              <w:r>
                <w:t>2165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27" w:author="임수환/책임연구원/미래기술센터 C&amp;M표준(연)5G무선통신표준Task(suhwan.lim@lge.com)" w:date="2021-07-20T11:28:00Z"/>
              </w:rPr>
            </w:pPr>
            <w:ins w:id="228"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29" w:author="임수환/책임연구원/미래기술센터 C&amp;M표준(연)5G무선통신표준Task(suhwan.lim@lge.com)" w:date="2021-07-20T11:28:00Z"/>
              </w:rPr>
            </w:pPr>
            <w:ins w:id="230" w:author="임수환/책임연구원/미래기술센터 C&amp;M표준(연)5G무선통신표준Task(suhwan.lim@lge.com)" w:date="2021-07-20T11:28:00Z">
              <w:r>
                <w:t>N/A</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31" w:author="임수환/책임연구원/미래기술센터 C&amp;M표준(연)5G무선통신표준Task(suhwan.lim@lge.com)" w:date="2021-07-20T11:28:00Z"/>
        </w:trPr>
        <w:tc>
          <w:tcPr>
            <w:tcW w:w="2260" w:type="dxa"/>
            <w:vMerge/>
            <w:tcBorders>
              <w:left w:val="single" w:sz="8" w:space="0" w:color="auto"/>
              <w:right w:val="single" w:sz="8" w:space="0" w:color="auto"/>
            </w:tcBorders>
            <w:tcMar>
              <w:top w:w="0" w:type="dxa"/>
              <w:left w:w="108" w:type="dxa"/>
              <w:bottom w:w="0" w:type="dxa"/>
              <w:right w:w="108" w:type="dxa"/>
            </w:tcMar>
          </w:tcPr>
          <w:p w:rsidR="00D77F51" w:rsidRDefault="00D77F51">
            <w:pPr>
              <w:pStyle w:val="TAC"/>
              <w:rPr>
                <w:ins w:id="232"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33" w:author="임수환/책임연구원/미래기술센터 C&amp;M표준(연)5G무선통신표준Task(suhwan.lim@lge.com)" w:date="2021-07-20T11:28:00Z"/>
              </w:rPr>
            </w:pPr>
            <w:ins w:id="234" w:author="임수환/책임연구원/미래기술센터 C&amp;M표준(연)5G무선통신표준Task(suhwan.lim@lge.com)" w:date="2021-07-20T11:28:00Z">
              <w:r>
                <w:t>5</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35" w:author="임수환/책임연구원/미래기술센터 C&amp;M표준(연)5G무선통신표준Task(suhwan.lim@lge.com)" w:date="2021-07-20T11:28:00Z"/>
              </w:rPr>
            </w:pPr>
            <w:ins w:id="236" w:author="임수환/책임연구원/미래기술센터 C&amp;M표준(연)5G무선통신표준Task(suhwan.lim@lge.com)" w:date="2021-07-20T11:28:00Z">
              <w:r>
                <w:t>840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37" w:author="임수환/책임연구원/미래기술센터 C&amp;M표준(연)5G무선통신표준Task(suhwan.lim@lge.com)" w:date="2021-07-20T11:28:00Z"/>
              </w:rPr>
            </w:pPr>
            <w:ins w:id="238" w:author="임수환/책임연구원/미래기술센터 C&amp;M표준(연)5G무선통신표준Task(suhwan.lim@lge.com)" w:date="2021-07-20T11:28: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39" w:author="임수환/책임연구원/미래기술센터 C&amp;M표준(연)5G무선통신표준Task(suhwan.lim@lge.com)" w:date="2021-07-20T11:28:00Z"/>
              </w:rPr>
            </w:pPr>
            <w:ins w:id="240" w:author="임수환/책임연구원/미래기술센터 C&amp;M표준(연)5G무선통신표준Task(suhwan.lim@lge.com)" w:date="2021-07-20T11:28: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41" w:author="임수환/책임연구원/미래기술센터 C&amp;M표준(연)5G무선통신표준Task(suhwan.lim@lge.com)" w:date="2021-07-20T11:28:00Z"/>
              </w:rPr>
            </w:pPr>
            <w:ins w:id="242" w:author="임수환/책임연구원/미래기술센터 C&amp;M표준(연)5G무선통신표준Task(suhwan.lim@lge.com)" w:date="2021-07-20T11:28:00Z">
              <w:r>
                <w:t>885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43" w:author="임수환/책임연구원/미래기술센터 C&amp;M표준(연)5G무선통신표준Task(suhwan.lim@lge.com)" w:date="2021-07-20T11:28:00Z"/>
              </w:rPr>
            </w:pPr>
            <w:ins w:id="244" w:author="임수환/책임연구원/미래기술센터 C&amp;M표준(연)5G무선통신표준Task(suhwan.lim@lge.com)" w:date="2021-07-20T11:28:00Z">
              <w:r>
                <w:t>3.1</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45" w:author="임수환/책임연구원/미래기술센터 C&amp;M표준(연)5G무선통신표준Task(suhwan.lim@lge.com)" w:date="2021-07-20T11:28:00Z"/>
              </w:rPr>
            </w:pPr>
            <w:ins w:id="246" w:author="임수환/책임연구원/미래기술센터 C&amp;M표준(연)5G무선통신표준Task(suhwan.lim@lge.com)" w:date="2021-07-20T11:28:00Z">
              <w:r>
                <w:t>IMD5</w:t>
              </w:r>
            </w:ins>
          </w:p>
        </w:tc>
      </w:tr>
      <w:tr w:rsidR="00D77F51" w:rsidTr="00D77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247" w:author="임수환/책임연구원/미래기술센터 C&amp;M표준(연)5G무선통신표준Task(suhwan.lim@lge.com)" w:date="2021-07-20T11:28:00Z"/>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D77F51" w:rsidRDefault="00D77F51">
            <w:pPr>
              <w:pStyle w:val="TAC"/>
              <w:rPr>
                <w:ins w:id="248" w:author="임수환/책임연구원/미래기술센터 C&amp;M표준(연)5G무선통신표준Task(suhwan.lim@lge.com)" w:date="2021-07-20T11:28: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49" w:author="임수환/책임연구원/미래기술센터 C&amp;M표준(연)5G무선통신표준Task(suhwan.lim@lge.com)" w:date="2021-07-20T11:28:00Z"/>
                <w:lang w:eastAsia="ko-KR"/>
              </w:rPr>
            </w:pPr>
            <w:ins w:id="250" w:author="임수환/책임연구원/미래기술센터 C&amp;M표준(연)5G무선통신표준Task(suhwan.lim@lge.com)" w:date="2021-07-20T11:28: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1" w:author="임수환/책임연구원/미래기술센터 C&amp;M표준(연)5G무선통신표준Task(suhwan.lim@lge.com)" w:date="2021-07-20T11:28:00Z"/>
              </w:rPr>
            </w:pPr>
            <w:ins w:id="252" w:author="임수환/책임연구원/미래기술센터 C&amp;M표준(연)5G무선통신표준Task(suhwan.lim@lge.com)" w:date="2021-07-20T11:28:00Z">
              <w:r>
                <w:t>3405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3" w:author="임수환/책임연구원/미래기술센터 C&amp;M표준(연)5G무선통신표준Task(suhwan.lim@lge.com)" w:date="2021-07-20T11:28:00Z"/>
              </w:rPr>
            </w:pPr>
            <w:ins w:id="254" w:author="임수환/책임연구원/미래기술센터 C&amp;M표준(연)5G무선통신표준Task(suhwan.lim@lge.com)" w:date="2021-07-20T11:28: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5" w:author="임수환/책임연구원/미래기술센터 C&amp;M표준(연)5G무선통신표준Task(suhwan.lim@lge.com)" w:date="2021-07-20T11:28:00Z"/>
              </w:rPr>
            </w:pPr>
            <w:ins w:id="256" w:author="임수환/책임연구원/미래기술센터 C&amp;M표준(연)5G무선통신표준Task(suhwan.lim@lge.com)" w:date="2021-07-20T11:28: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D77F51" w:rsidRDefault="00D77F51">
            <w:pPr>
              <w:pStyle w:val="TAC"/>
              <w:rPr>
                <w:ins w:id="257" w:author="임수환/책임연구원/미래기술센터 C&amp;M표준(연)5G무선통신표준Task(suhwan.lim@lge.com)" w:date="2021-07-20T11:28:00Z"/>
              </w:rPr>
            </w:pPr>
            <w:ins w:id="258" w:author="임수환/책임연구원/미래기술센터 C&amp;M표준(연)5G무선통신표준Task(suhwan.lim@lge.com)" w:date="2021-07-20T11:28:00Z">
              <w:r>
                <w:t>3405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59" w:author="임수환/책임연구원/미래기술센터 C&amp;M표준(연)5G무선통신표준Task(suhwan.lim@lge.com)" w:date="2021-07-20T11:28:00Z"/>
              </w:rPr>
            </w:pPr>
            <w:ins w:id="260" w:author="임수환/책임연구원/미래기술센터 C&amp;M표준(연)5G무선통신표준Task(suhwan.lim@lge.com)" w:date="2021-07-20T11:28: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hideMark/>
          </w:tcPr>
          <w:p w:rsidR="00D77F51" w:rsidRDefault="00D77F51">
            <w:pPr>
              <w:pStyle w:val="TAC"/>
              <w:rPr>
                <w:ins w:id="261" w:author="임수환/책임연구원/미래기술센터 C&amp;M표준(연)5G무선통신표준Task(suhwan.lim@lge.com)" w:date="2021-07-20T11:28:00Z"/>
              </w:rPr>
            </w:pPr>
            <w:ins w:id="262" w:author="임수환/책임연구원/미래기술센터 C&amp;M표준(연)5G무선통신표준Task(suhwan.lim@lge.com)" w:date="2021-07-20T11:28:00Z">
              <w:r>
                <w:t>N/A</w:t>
              </w:r>
            </w:ins>
          </w:p>
        </w:tc>
      </w:tr>
    </w:tbl>
    <w:p w:rsidR="00D77F51" w:rsidRDefault="00D77F51" w:rsidP="004E11BA">
      <w:pPr>
        <w:rPr>
          <w:ins w:id="263" w:author="임수환/책임연구원/미래기술센터 C&amp;M표준(연)5G무선통신표준Task(suhwan.lim@lge.com)" w:date="2021-07-20T11:32:00Z"/>
          <w:rFonts w:eastAsia="SimSun"/>
        </w:rPr>
      </w:pPr>
    </w:p>
    <w:p w:rsidR="00D77F51" w:rsidRDefault="00D77F51" w:rsidP="00D77F51">
      <w:pPr>
        <w:pStyle w:val="2"/>
        <w:numPr>
          <w:ilvl w:val="0"/>
          <w:numId w:val="0"/>
        </w:numPr>
        <w:spacing w:after="240"/>
        <w:rPr>
          <w:ins w:id="264" w:author="임수환/책임연구원/미래기술센터 C&amp;M표준(연)5G무선통신표준Task(suhwan.lim@lge.com)" w:date="2021-07-20T11:32:00Z"/>
          <w:lang w:val="en-US" w:eastAsia="zh-CN"/>
        </w:rPr>
      </w:pPr>
      <w:proofErr w:type="gramStart"/>
      <w:ins w:id="265" w:author="임수환/책임연구원/미래기술센터 C&amp;M표준(연)5G무선통신표준Task(suhwan.lim@lge.com)" w:date="2021-07-20T11:32:00Z">
        <w:r>
          <w:t>5.x</w:t>
        </w:r>
        <w:proofErr w:type="gramEnd"/>
        <w:r>
          <w:tab/>
          <w:t>DC_1-7_n77</w:t>
        </w:r>
      </w:ins>
    </w:p>
    <w:p w:rsidR="00D77F51" w:rsidRDefault="00D77F51" w:rsidP="00D77F51">
      <w:pPr>
        <w:pStyle w:val="3"/>
        <w:rPr>
          <w:ins w:id="266" w:author="임수환/책임연구원/미래기술센터 C&amp;M표준(연)5G무선통신표준Task(suhwan.lim@lge.com)" w:date="2021-07-20T11:32:00Z"/>
        </w:rPr>
      </w:pPr>
      <w:proofErr w:type="gramStart"/>
      <w:ins w:id="267" w:author="임수환/책임연구원/미래기술센터 C&amp;M표준(연)5G무선통신표준Task(suhwan.lim@lge.com)" w:date="2021-07-20T11:32:00Z">
        <w:r>
          <w:t>5.x.1</w:t>
        </w:r>
        <w:proofErr w:type="gramEnd"/>
        <w:r>
          <w:tab/>
          <w:t>Configurations for DC</w:t>
        </w:r>
      </w:ins>
    </w:p>
    <w:p w:rsidR="00D77F51" w:rsidRDefault="00D77F51" w:rsidP="00D77F51">
      <w:pPr>
        <w:pStyle w:val="TH"/>
        <w:rPr>
          <w:ins w:id="268" w:author="임수환/책임연구원/미래기술센터 C&amp;M표준(연)5G무선통신표준Task(suhwan.lim@lge.com)" w:date="2021-07-20T11:32:00Z"/>
        </w:rPr>
      </w:pPr>
      <w:ins w:id="269" w:author="임수환/책임연구원/미래기술센터 C&amp;M표준(연)5G무선통신표준Task(suhwan.lim@lge.com)" w:date="2021-07-20T11:32: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D77F51" w:rsidTr="00015CF2">
        <w:trPr>
          <w:trHeight w:val="288"/>
          <w:tblHeader/>
          <w:jc w:val="center"/>
          <w:ins w:id="270"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keepNext w:val="0"/>
              <w:rPr>
                <w:ins w:id="271" w:author="임수환/책임연구원/미래기술센터 C&amp;M표준(연)5G무선통신표준Task(suhwan.lim@lge.com)" w:date="2021-07-20T11:32:00Z"/>
                <w:lang w:eastAsia="fi-FI"/>
              </w:rPr>
            </w:pPr>
            <w:ins w:id="272" w:author="임수환/책임연구원/미래기술센터 C&amp;M표준(연)5G무선통신표준Task(suhwan.lim@lge.com)" w:date="2021-07-20T11:32:00Z">
              <w:r>
                <w:rPr>
                  <w:lang w:eastAsia="fi-FI"/>
                </w:rPr>
                <w:t>DC</w:t>
              </w:r>
            </w:ins>
          </w:p>
          <w:p w:rsidR="00D77F51" w:rsidRDefault="00D77F51" w:rsidP="00015CF2">
            <w:pPr>
              <w:pStyle w:val="TAH"/>
              <w:keepNext w:val="0"/>
              <w:rPr>
                <w:ins w:id="273" w:author="임수환/책임연구원/미래기술센터 C&amp;M표준(연)5G무선통신표준Task(suhwan.lim@lge.com)" w:date="2021-07-20T11:32:00Z"/>
                <w:lang w:eastAsia="fi-FI"/>
              </w:rPr>
            </w:pPr>
            <w:ins w:id="274" w:author="임수환/책임연구원/미래기술센터 C&amp;M표준(연)5G무선통신표준Task(suhwan.lim@lge.com)" w:date="2021-07-20T11:32: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keepNext w:val="0"/>
              <w:rPr>
                <w:ins w:id="275" w:author="임수환/책임연구원/미래기술센터 C&amp;M표준(연)5G무선통신표준Task(suhwan.lim@lge.com)" w:date="2021-07-20T11:32:00Z"/>
                <w:lang w:eastAsia="fi-FI"/>
              </w:rPr>
            </w:pPr>
            <w:ins w:id="276" w:author="임수환/책임연구원/미래기술센터 C&amp;M표준(연)5G무선통신표준Task(suhwan.lim@lge.com)" w:date="2021-07-20T11:32:00Z">
              <w:r>
                <w:rPr>
                  <w:lang w:eastAsia="fi-FI"/>
                </w:rPr>
                <w:t>Uplink configuration</w:t>
              </w:r>
            </w:ins>
          </w:p>
        </w:tc>
      </w:tr>
      <w:tr w:rsidR="00D77F51" w:rsidRPr="00DA6F77" w:rsidTr="00015CF2">
        <w:trPr>
          <w:trHeight w:val="288"/>
          <w:jc w:val="center"/>
          <w:ins w:id="277"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D77F51" w:rsidRDefault="00D77F51" w:rsidP="00015CF2">
            <w:pPr>
              <w:pStyle w:val="TAC"/>
              <w:rPr>
                <w:ins w:id="278" w:author="임수환/책임연구원/미래기술센터 C&amp;M표준(연)5G무선통신표준Task(suhwan.lim@lge.com)" w:date="2021-07-20T11:32:00Z"/>
                <w:rFonts w:eastAsia="Yu Mincho"/>
                <w:lang w:eastAsia="ja-JP"/>
              </w:rPr>
            </w:pPr>
            <w:ins w:id="279" w:author="임수환/책임연구원/미래기술센터 C&amp;M표준(연)5G무선통신표준Task(suhwan.lim@lge.com)" w:date="2021-07-20T11:32:00Z">
              <w:r>
                <w:rPr>
                  <w:rFonts w:eastAsia="Yu Mincho"/>
                  <w:lang w:eastAsia="ja-JP"/>
                </w:rPr>
                <w:t>DC_1A-7A_n77A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C"/>
              <w:rPr>
                <w:ins w:id="280" w:author="임수환/책임연구원/미래기술센터 C&amp;M표준(연)5G무선통신표준Task(suhwan.lim@lge.com)" w:date="2021-07-20T11:32:00Z"/>
              </w:rPr>
            </w:pPr>
            <w:ins w:id="281" w:author="임수환/책임연구원/미래기술센터 C&amp;M표준(연)5G무선통신표준Task(suhwan.lim@lge.com)" w:date="2021-07-20T11:32:00Z">
              <w:r>
                <w:t>DC_1A_n77A</w:t>
              </w:r>
            </w:ins>
          </w:p>
          <w:p w:rsidR="00D77F51" w:rsidRDefault="00D77F51" w:rsidP="00015CF2">
            <w:pPr>
              <w:pStyle w:val="TAC"/>
              <w:rPr>
                <w:ins w:id="282" w:author="임수환/책임연구원/미래기술센터 C&amp;M표준(연)5G무선통신표준Task(suhwan.lim@lge.com)" w:date="2021-07-20T11:32:00Z"/>
                <w:lang w:eastAsia="zh-CN"/>
              </w:rPr>
            </w:pPr>
            <w:ins w:id="283" w:author="임수환/책임연구원/미래기술센터 C&amp;M표준(연)5G무선통신표준Task(suhwan.lim@lge.com)" w:date="2021-07-20T11:32:00Z">
              <w:r>
                <w:t>DC_7A_n77A</w:t>
              </w:r>
            </w:ins>
          </w:p>
        </w:tc>
      </w:tr>
      <w:tr w:rsidR="00D77F51" w:rsidRPr="00DA6F77" w:rsidTr="00015CF2">
        <w:trPr>
          <w:trHeight w:val="288"/>
          <w:jc w:val="center"/>
          <w:ins w:id="284" w:author="임수환/책임연구원/미래기술센터 C&amp;M표준(연)5G무선통신표준Task(suhwan.lim@lge.com)" w:date="2021-07-20T11:32:00Z"/>
        </w:trPr>
        <w:tc>
          <w:tcPr>
            <w:tcW w:w="3256" w:type="dxa"/>
            <w:tcBorders>
              <w:top w:val="single" w:sz="4" w:space="0" w:color="auto"/>
              <w:left w:val="single" w:sz="4" w:space="0" w:color="auto"/>
              <w:bottom w:val="single" w:sz="4" w:space="0" w:color="auto"/>
              <w:right w:val="single" w:sz="4" w:space="0" w:color="auto"/>
            </w:tcBorders>
            <w:noWrap/>
            <w:vAlign w:val="center"/>
          </w:tcPr>
          <w:p w:rsidR="00D77F51" w:rsidRPr="00E65AFA" w:rsidRDefault="00D77F51" w:rsidP="00015CF2">
            <w:pPr>
              <w:pStyle w:val="TAC"/>
              <w:rPr>
                <w:ins w:id="285" w:author="임수환/책임연구원/미래기술센터 C&amp;M표준(연)5G무선통신표준Task(suhwan.lim@lge.com)" w:date="2021-07-20T11:32:00Z"/>
                <w:rFonts w:eastAsia="맑은 고딕"/>
                <w:lang w:eastAsia="ko-KR"/>
              </w:rPr>
            </w:pPr>
            <w:ins w:id="286" w:author="임수환/책임연구원/미래기술센터 C&amp;M표준(연)5G무선통신표준Task(suhwan.lim@lge.com)" w:date="2021-07-20T11:32:00Z">
              <w:r>
                <w:rPr>
                  <w:rFonts w:eastAsia="맑은 고딕" w:hint="eastAsia"/>
                  <w:lang w:eastAsia="ko-KR"/>
                </w:rPr>
                <w:t>DC_1A-7A_n77(2A)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D77F51" w:rsidRDefault="00D77F51" w:rsidP="00015CF2">
            <w:pPr>
              <w:pStyle w:val="TAC"/>
              <w:rPr>
                <w:ins w:id="287" w:author="임수환/책임연구원/미래기술센터 C&amp;M표준(연)5G무선통신표준Task(suhwan.lim@lge.com)" w:date="2021-07-20T11:32:00Z"/>
              </w:rPr>
            </w:pPr>
            <w:ins w:id="288" w:author="임수환/책임연구원/미래기술센터 C&amp;M표준(연)5G무선통신표준Task(suhwan.lim@lge.com)" w:date="2021-07-20T11:32:00Z">
              <w:r>
                <w:t>DC_1A_n77A</w:t>
              </w:r>
            </w:ins>
          </w:p>
          <w:p w:rsidR="00D77F51" w:rsidRDefault="00D77F51" w:rsidP="00015CF2">
            <w:pPr>
              <w:pStyle w:val="TAC"/>
              <w:rPr>
                <w:ins w:id="289" w:author="임수환/책임연구원/미래기술센터 C&amp;M표준(연)5G무선통신표준Task(suhwan.lim@lge.com)" w:date="2021-07-20T11:32:00Z"/>
              </w:rPr>
            </w:pPr>
            <w:ins w:id="290" w:author="임수환/책임연구원/미래기술센터 C&amp;M표준(연)5G무선통신표준Task(suhwan.lim@lge.com)" w:date="2021-07-20T11:32:00Z">
              <w:r>
                <w:t>DC_7A_n77A</w:t>
              </w:r>
            </w:ins>
          </w:p>
        </w:tc>
      </w:tr>
      <w:tr w:rsidR="00D77F51" w:rsidRPr="00DA6F77" w:rsidTr="00015CF2">
        <w:trPr>
          <w:trHeight w:val="288"/>
          <w:jc w:val="center"/>
          <w:ins w:id="291" w:author="임수환/책임연구원/미래기술센터 C&amp;M표준(연)5G무선통신표준Task(suhwan.lim@lge.com)" w:date="2021-07-20T11:33:00Z"/>
        </w:trPr>
        <w:tc>
          <w:tcPr>
            <w:tcW w:w="3256" w:type="dxa"/>
            <w:tcBorders>
              <w:top w:val="single" w:sz="4" w:space="0" w:color="auto"/>
              <w:left w:val="single" w:sz="4" w:space="0" w:color="auto"/>
              <w:bottom w:val="single" w:sz="4" w:space="0" w:color="auto"/>
              <w:right w:val="single" w:sz="4" w:space="0" w:color="auto"/>
            </w:tcBorders>
            <w:noWrap/>
            <w:vAlign w:val="center"/>
          </w:tcPr>
          <w:p w:rsidR="00D77F51" w:rsidRDefault="00D77F51" w:rsidP="00015CF2">
            <w:pPr>
              <w:pStyle w:val="TAC"/>
              <w:rPr>
                <w:ins w:id="292" w:author="임수환/책임연구원/미래기술센터 C&amp;M표준(연)5G무선통신표준Task(suhwan.lim@lge.com)" w:date="2021-07-20T11:33:00Z"/>
                <w:rFonts w:eastAsia="맑은 고딕"/>
                <w:lang w:eastAsia="ko-KR"/>
              </w:rPr>
            </w:pPr>
            <w:ins w:id="293" w:author="임수환/책임연구원/미래기술센터 C&amp;M표준(연)5G무선통신표준Task(suhwan.lim@lge.com)" w:date="2021-07-20T11:33:00Z">
              <w:r>
                <w:rPr>
                  <w:rFonts w:hint="eastAsia"/>
                </w:rPr>
                <w:t>DC_1A-7A-7A-n77A</w:t>
              </w:r>
            </w:ins>
          </w:p>
        </w:tc>
        <w:tc>
          <w:tcPr>
            <w:tcW w:w="3881" w:type="dxa"/>
            <w:tcBorders>
              <w:top w:val="single" w:sz="4" w:space="0" w:color="auto"/>
              <w:left w:val="single" w:sz="4" w:space="0" w:color="auto"/>
              <w:bottom w:val="single" w:sz="4" w:space="0" w:color="auto"/>
              <w:right w:val="single" w:sz="4" w:space="0" w:color="auto"/>
            </w:tcBorders>
            <w:vAlign w:val="center"/>
          </w:tcPr>
          <w:p w:rsidR="00D77F51" w:rsidRDefault="00D77F51" w:rsidP="00D77F51">
            <w:pPr>
              <w:pStyle w:val="TAC"/>
              <w:rPr>
                <w:ins w:id="294" w:author="임수환/책임연구원/미래기술센터 C&amp;M표준(연)5G무선통신표준Task(suhwan.lim@lge.com)" w:date="2021-07-20T11:33:00Z"/>
              </w:rPr>
            </w:pPr>
            <w:ins w:id="295" w:author="임수환/책임연구원/미래기술센터 C&amp;M표준(연)5G무선통신표준Task(suhwan.lim@lge.com)" w:date="2021-07-20T11:33:00Z">
              <w:r>
                <w:t>DC_1A_n77A</w:t>
              </w:r>
            </w:ins>
          </w:p>
          <w:p w:rsidR="00D77F51" w:rsidRDefault="00D77F51" w:rsidP="00D77F51">
            <w:pPr>
              <w:pStyle w:val="TAC"/>
              <w:rPr>
                <w:ins w:id="296" w:author="임수환/책임연구원/미래기술센터 C&amp;M표준(연)5G무선통신표준Task(suhwan.lim@lge.com)" w:date="2021-07-20T11:33:00Z"/>
              </w:rPr>
            </w:pPr>
            <w:ins w:id="297" w:author="임수환/책임연구원/미래기술센터 C&amp;M표준(연)5G무선통신표준Task(suhwan.lim@lge.com)" w:date="2021-07-20T11:33:00Z">
              <w:r>
                <w:t>DC_7A_n77A</w:t>
              </w:r>
            </w:ins>
          </w:p>
        </w:tc>
      </w:tr>
      <w:tr w:rsidR="00D77F51" w:rsidRPr="00DA6F77" w:rsidTr="00015CF2">
        <w:trPr>
          <w:trHeight w:val="288"/>
          <w:jc w:val="center"/>
          <w:ins w:id="298" w:author="임수환/책임연구원/미래기술센터 C&amp;M표준(연)5G무선통신표준Task(suhwan.lim@lge.com)" w:date="2021-07-20T11:33:00Z"/>
        </w:trPr>
        <w:tc>
          <w:tcPr>
            <w:tcW w:w="3256" w:type="dxa"/>
            <w:tcBorders>
              <w:top w:val="single" w:sz="4" w:space="0" w:color="auto"/>
              <w:left w:val="single" w:sz="4" w:space="0" w:color="auto"/>
              <w:bottom w:val="single" w:sz="4" w:space="0" w:color="auto"/>
              <w:right w:val="single" w:sz="4" w:space="0" w:color="auto"/>
            </w:tcBorders>
            <w:noWrap/>
            <w:vAlign w:val="center"/>
          </w:tcPr>
          <w:p w:rsidR="00D77F51" w:rsidRDefault="00D77F51" w:rsidP="00015CF2">
            <w:pPr>
              <w:pStyle w:val="TAC"/>
              <w:rPr>
                <w:ins w:id="299" w:author="임수환/책임연구원/미래기술센터 C&amp;M표준(연)5G무선통신표준Task(suhwan.lim@lge.com)" w:date="2021-07-20T11:33:00Z"/>
              </w:rPr>
            </w:pPr>
            <w:ins w:id="300" w:author="임수환/책임연구원/미래기술센터 C&amp;M표준(연)5G무선통신표준Task(suhwan.lim@lge.com)" w:date="2021-07-20T11:33:00Z">
              <w:r>
                <w:rPr>
                  <w:rFonts w:hint="eastAsia"/>
                </w:rPr>
                <w:t>DC_1A-7A-7A-n77(2A)</w:t>
              </w:r>
            </w:ins>
          </w:p>
        </w:tc>
        <w:tc>
          <w:tcPr>
            <w:tcW w:w="3881" w:type="dxa"/>
            <w:tcBorders>
              <w:top w:val="single" w:sz="4" w:space="0" w:color="auto"/>
              <w:left w:val="single" w:sz="4" w:space="0" w:color="auto"/>
              <w:bottom w:val="single" w:sz="4" w:space="0" w:color="auto"/>
              <w:right w:val="single" w:sz="4" w:space="0" w:color="auto"/>
            </w:tcBorders>
            <w:vAlign w:val="center"/>
          </w:tcPr>
          <w:p w:rsidR="00D77F51" w:rsidRDefault="00D77F51" w:rsidP="00D77F51">
            <w:pPr>
              <w:pStyle w:val="TAC"/>
              <w:rPr>
                <w:ins w:id="301" w:author="임수환/책임연구원/미래기술센터 C&amp;M표준(연)5G무선통신표준Task(suhwan.lim@lge.com)" w:date="2021-07-20T11:33:00Z"/>
              </w:rPr>
            </w:pPr>
            <w:ins w:id="302" w:author="임수환/책임연구원/미래기술센터 C&amp;M표준(연)5G무선통신표준Task(suhwan.lim@lge.com)" w:date="2021-07-20T11:33:00Z">
              <w:r>
                <w:t>DC_1A_n77A</w:t>
              </w:r>
            </w:ins>
          </w:p>
          <w:p w:rsidR="00D77F51" w:rsidRDefault="00D77F51" w:rsidP="00D77F51">
            <w:pPr>
              <w:pStyle w:val="TAC"/>
              <w:rPr>
                <w:ins w:id="303" w:author="임수환/책임연구원/미래기술센터 C&amp;M표준(연)5G무선통신표준Task(suhwan.lim@lge.com)" w:date="2021-07-20T11:33:00Z"/>
              </w:rPr>
            </w:pPr>
            <w:ins w:id="304" w:author="임수환/책임연구원/미래기술센터 C&amp;M표준(연)5G무선통신표준Task(suhwan.lim@lge.com)" w:date="2021-07-20T11:33:00Z">
              <w:r>
                <w:t>DC_7A_n77A</w:t>
              </w:r>
            </w:ins>
          </w:p>
        </w:tc>
      </w:tr>
    </w:tbl>
    <w:p w:rsidR="00D77F51" w:rsidRDefault="00D77F51" w:rsidP="00D77F51">
      <w:pPr>
        <w:rPr>
          <w:ins w:id="305" w:author="임수환/책임연구원/미래기술센터 C&amp;M표준(연)5G무선통신표준Task(suhwan.lim@lge.com)" w:date="2021-07-20T11:32:00Z"/>
        </w:rPr>
      </w:pPr>
    </w:p>
    <w:p w:rsidR="00D77F51" w:rsidRDefault="00D77F51" w:rsidP="00D77F51">
      <w:pPr>
        <w:pStyle w:val="3"/>
        <w:rPr>
          <w:ins w:id="306" w:author="임수환/책임연구원/미래기술센터 C&amp;M표준(연)5G무선통신표준Task(suhwan.lim@lge.com)" w:date="2021-07-20T11:32:00Z"/>
          <w:rFonts w:cs="Arial"/>
          <w:szCs w:val="28"/>
        </w:rPr>
      </w:pPr>
      <w:proofErr w:type="gramStart"/>
      <w:ins w:id="307" w:author="임수환/책임연구원/미래기술센터 C&amp;M표준(연)5G무선통신표준Task(suhwan.lim@lge.com)" w:date="2021-07-20T11:32:00Z">
        <w:r>
          <w:t>5.x.2</w:t>
        </w:r>
        <w:proofErr w:type="gramEnd"/>
        <w:r>
          <w:tab/>
        </w:r>
        <w:r>
          <w:rPr>
            <w:rFonts w:cs="Arial"/>
            <w:szCs w:val="28"/>
          </w:rPr>
          <w:t>Co-existence studies</w:t>
        </w:r>
      </w:ins>
    </w:p>
    <w:p w:rsidR="00D77F51" w:rsidRDefault="00D77F51" w:rsidP="00D77F51">
      <w:pPr>
        <w:rPr>
          <w:ins w:id="308" w:author="임수환/책임연구원/미래기술센터 C&amp;M표준(연)5G무선통신표준Task(suhwan.lim@lge.com)" w:date="2021-07-20T11:32:00Z"/>
          <w:lang w:val="en-US" w:eastAsia="ja-JP"/>
        </w:rPr>
      </w:pPr>
      <w:ins w:id="309" w:author="임수환/책임연구원/미래기술센터 C&amp;M표준(연)5G무선통신표준Task(suhwan.lim@lge.com)" w:date="2021-07-20T11:32:00Z">
        <w:r>
          <w:rPr>
            <w:lang w:eastAsia="ja-JP"/>
          </w:rPr>
          <w:t xml:space="preserve">Based on co-existence studies of </w:t>
        </w:r>
        <w:r>
          <w:t>DC_1_</w:t>
        </w:r>
        <w:r>
          <w:rPr>
            <w:lang w:eastAsia="ja-JP"/>
          </w:rPr>
          <w:t>n77 and DC_7_n77, own Rx impact of the 3</w:t>
        </w:r>
        <w:r>
          <w:rPr>
            <w:vertAlign w:val="superscript"/>
            <w:lang w:eastAsia="ja-JP"/>
          </w:rPr>
          <w:t>rd</w:t>
        </w:r>
        <w:r>
          <w:rPr>
            <w:lang w:eastAsia="ja-JP"/>
          </w:rPr>
          <w:t xml:space="preserve"> band is the followings.</w:t>
        </w:r>
      </w:ins>
    </w:p>
    <w:p w:rsidR="00D77F51" w:rsidRDefault="00D77F51" w:rsidP="00D77F51">
      <w:pPr>
        <w:pStyle w:val="B10"/>
        <w:rPr>
          <w:ins w:id="310" w:author="임수환/책임연구원/미래기술센터 C&amp;M표준(연)5G무선통신표준Task(suhwan.lim@lge.com)" w:date="2021-07-20T11:32:00Z"/>
          <w:rFonts w:eastAsia="맑은 고딕"/>
          <w:lang w:eastAsia="ko-KR"/>
        </w:rPr>
      </w:pPr>
      <w:ins w:id="311" w:author="임수환/책임연구원/미래기술센터 C&amp;M표준(연)5G무선통신표준Task(suhwan.lim@lge.com)" w:date="2021-07-20T11:32:00Z">
        <w:r>
          <w:rPr>
            <w:lang w:eastAsia="ko-KR"/>
          </w:rPr>
          <w:t>-</w:t>
        </w:r>
        <w:r>
          <w:rPr>
            <w:lang w:eastAsia="ko-KR"/>
          </w:rPr>
          <w:tab/>
        </w:r>
      </w:ins>
      <w:ins w:id="312" w:author="임수환/책임연구원/미래기술센터 C&amp;M표준(연)5G무선통신표준Task(suhwan.lim@lge.com)" w:date="2021-07-20T11:34:00Z">
        <w:r>
          <w:rPr>
            <w:lang w:eastAsia="ko-KR"/>
          </w:rPr>
          <w:t>4</w:t>
        </w:r>
        <w:r w:rsidRPr="00D77F51">
          <w:rPr>
            <w:vertAlign w:val="superscript"/>
            <w:lang w:eastAsia="ko-KR"/>
          </w:rPr>
          <w:t>th</w:t>
        </w:r>
        <w:r>
          <w:rPr>
            <w:lang w:eastAsia="ko-KR"/>
          </w:rPr>
          <w:t xml:space="preserve"> &amp; </w:t>
        </w:r>
      </w:ins>
      <w:ins w:id="313" w:author="임수환/책임연구원/미래기술센터 C&amp;M표준(연)5G무선통신표준Task(suhwan.lim@lge.com)" w:date="2021-07-20T11:32:00Z">
        <w:r>
          <w:rPr>
            <w:lang w:eastAsia="ko-KR"/>
          </w:rPr>
          <w:t>5</w:t>
        </w:r>
        <w:r w:rsidRPr="00E65AFA">
          <w:rPr>
            <w:vertAlign w:val="superscript"/>
            <w:lang w:eastAsia="ko-KR"/>
          </w:rPr>
          <w:t>th</w:t>
        </w:r>
        <w:r>
          <w:rPr>
            <w:lang w:eastAsia="ko-KR"/>
          </w:rPr>
          <w:t xml:space="preserve"> </w:t>
        </w:r>
        <w:r>
          <w:rPr>
            <w:lang w:eastAsia="ja-JP"/>
          </w:rPr>
          <w:t>order IMD products generated by DC_1_n77 uplink may fall into own Rx of Band 7.</w:t>
        </w:r>
      </w:ins>
    </w:p>
    <w:p w:rsidR="00D77F51" w:rsidRDefault="00D77F51" w:rsidP="00D77F51">
      <w:pPr>
        <w:pStyle w:val="B10"/>
        <w:rPr>
          <w:ins w:id="314" w:author="임수환/책임연구원/미래기술센터 C&amp;M표준(연)5G무선통신표준Task(suhwan.lim@lge.com)" w:date="2021-07-20T11:32:00Z"/>
          <w:rFonts w:ascii="Calibre Regular" w:eastAsia="Calibre Regular" w:hAnsi="Calibre Regular"/>
          <w:lang w:eastAsia="zh-CN"/>
        </w:rPr>
      </w:pPr>
      <w:ins w:id="315" w:author="임수환/책임연구원/미래기술센터 C&amp;M표준(연)5G무선통신표준Task(suhwan.lim@lge.com)" w:date="2021-07-20T11:32:00Z">
        <w:r>
          <w:rPr>
            <w:lang w:eastAsia="ko-KR"/>
          </w:rPr>
          <w:lastRenderedPageBreak/>
          <w:t>-</w:t>
        </w:r>
        <w:r>
          <w:rPr>
            <w:lang w:eastAsia="ko-KR"/>
          </w:rPr>
          <w:tab/>
        </w:r>
      </w:ins>
      <w:ins w:id="316" w:author="임수환/책임연구원/미래기술센터 C&amp;M표준(연)5G무선통신표준Task(suhwan.lim@lge.com)" w:date="2021-07-20T11:35:00Z">
        <w:r>
          <w:rPr>
            <w:lang w:eastAsia="ko-KR"/>
          </w:rPr>
          <w:t>4</w:t>
        </w:r>
        <w:r w:rsidRPr="00D77F51">
          <w:rPr>
            <w:vertAlign w:val="superscript"/>
            <w:lang w:eastAsia="ko-KR"/>
          </w:rPr>
          <w:t>th</w:t>
        </w:r>
        <w:r>
          <w:rPr>
            <w:lang w:eastAsia="ko-KR"/>
          </w:rPr>
          <w:t xml:space="preserve"> </w:t>
        </w:r>
      </w:ins>
      <w:ins w:id="317" w:author="임수환/책임연구원/미래기술센터 C&amp;M표준(연)5G무선통신표준Task(suhwan.lim@lge.com)" w:date="2021-07-20T11:32:00Z">
        <w:r>
          <w:rPr>
            <w:lang w:eastAsia="ja-JP"/>
          </w:rPr>
          <w:t>order IMD products generated by DC_7_n77 uplink may fall into own Rx of Band 1.</w:t>
        </w:r>
      </w:ins>
    </w:p>
    <w:p w:rsidR="00D77F51" w:rsidRDefault="00D77F51" w:rsidP="00D77F51">
      <w:pPr>
        <w:pStyle w:val="B10"/>
        <w:rPr>
          <w:ins w:id="318" w:author="임수환/책임연구원/미래기술센터 C&amp;M표준(연)5G무선통신표준Task(suhwan.lim@lge.com)" w:date="2021-07-20T11:32:00Z"/>
          <w:rFonts w:ascii="Calibre Regular" w:eastAsia="Calibre Regular" w:hAnsi="Calibre Regular"/>
        </w:rPr>
      </w:pPr>
      <w:ins w:id="319" w:author="임수환/책임연구원/미래기술센터 C&amp;M표준(연)5G무선통신표준Task(suhwan.lim@lge.com)" w:date="2021-07-20T11:32:00Z">
        <w:r>
          <w:rPr>
            <w:lang w:eastAsia="ko-KR"/>
          </w:rPr>
          <w:t>-</w:t>
        </w:r>
        <w:r>
          <w:rPr>
            <w:lang w:eastAsia="ko-KR"/>
          </w:rPr>
          <w:tab/>
          <w:t xml:space="preserve">There was no additional IMD problem for non- contiguous DL CA operation by </w:t>
        </w:r>
        <w:r>
          <w:rPr>
            <w:lang w:eastAsia="ja-JP"/>
          </w:rPr>
          <w:t>dual uplink</w:t>
        </w:r>
      </w:ins>
      <w:ins w:id="320" w:author="임수환/책임연구원/미래기술센터 C&amp;M표준(연)5G무선통신표준Task(suhwan.lim@lge.com)" w:date="2021-07-20T11:35:00Z">
        <w:r>
          <w:rPr>
            <w:lang w:eastAsia="ja-JP"/>
          </w:rPr>
          <w:t xml:space="preserve"> transmission</w:t>
        </w:r>
      </w:ins>
      <w:ins w:id="321" w:author="임수환/책임연구원/미래기술센터 C&amp;M표준(연)5G무선통신표준Task(suhwan.lim@lge.com)" w:date="2021-07-20T11:32:00Z">
        <w:r>
          <w:rPr>
            <w:rFonts w:ascii="Calibre Regular" w:eastAsia="Calibre Regular" w:hAnsi="Calibre Regular"/>
          </w:rPr>
          <w:t>.</w:t>
        </w:r>
      </w:ins>
    </w:p>
    <w:p w:rsidR="00D77F51" w:rsidRPr="00E65AFA" w:rsidRDefault="00D77F51" w:rsidP="00D77F51">
      <w:pPr>
        <w:rPr>
          <w:ins w:id="322" w:author="임수환/책임연구원/미래기술센터 C&amp;M표준(연)5G무선통신표준Task(suhwan.lim@lge.com)" w:date="2021-07-20T11:32:00Z"/>
        </w:rPr>
      </w:pPr>
    </w:p>
    <w:p w:rsidR="00D77F51" w:rsidRDefault="00D77F51" w:rsidP="00D77F51">
      <w:pPr>
        <w:pStyle w:val="3"/>
        <w:rPr>
          <w:ins w:id="323" w:author="임수환/책임연구원/미래기술센터 C&amp;M표준(연)5G무선통신표준Task(suhwan.lim@lge.com)" w:date="2021-07-20T11:32:00Z"/>
          <w:rFonts w:cs="Arial"/>
          <w:szCs w:val="28"/>
          <w:lang w:eastAsia="en-US"/>
        </w:rPr>
      </w:pPr>
      <w:proofErr w:type="gramStart"/>
      <w:ins w:id="324" w:author="임수환/책임연구원/미래기술센터 C&amp;M표준(연)5G무선통신표준Task(suhwan.lim@lge.com)" w:date="2021-07-20T11:32:00Z">
        <w:r>
          <w:t>5.x.3</w:t>
        </w:r>
        <w:proofErr w:type="gramEnd"/>
        <w:r>
          <w:tab/>
        </w:r>
        <w:r>
          <w:rPr>
            <w:rFonts w:cs="Arial"/>
            <w:szCs w:val="28"/>
          </w:rPr>
          <w:t>∆TIB and ∆RIB values</w:t>
        </w:r>
      </w:ins>
    </w:p>
    <w:p w:rsidR="00D77F51" w:rsidRDefault="00D77F51" w:rsidP="00D77F51">
      <w:pPr>
        <w:rPr>
          <w:ins w:id="325" w:author="임수환/책임연구원/미래기술센터 C&amp;M표준(연)5G무선통신표준Task(suhwan.lim@lge.com)" w:date="2021-07-20T11:32:00Z"/>
          <w:lang w:eastAsia="zh-CN"/>
        </w:rPr>
      </w:pPr>
      <w:ins w:id="326" w:author="임수환/책임연구원/미래기술센터 C&amp;M표준(연)5G무선통신표준Task(suhwan.lim@lge.com)" w:date="2021-07-20T11:32:00Z">
        <w:r>
          <w:t>For DC_1-</w:t>
        </w:r>
      </w:ins>
      <w:ins w:id="327" w:author="임수환/책임연구원/미래기술센터 C&amp;M표준(연)5G무선통신표준Task(suhwan.lim@lge.com)" w:date="2021-07-20T11:36:00Z">
        <w:r>
          <w:t>7</w:t>
        </w:r>
      </w:ins>
      <w:ins w:id="328" w:author="임수환/책임연구원/미래기술센터 C&amp;M표준(연)5G무선통신표준Task(suhwan.lim@lge.com)" w:date="2021-07-20T11:32:00Z">
        <w:r>
          <w:t xml:space="preserve">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DC_1-7_n78, and are given in the tables below.</w:t>
        </w:r>
      </w:ins>
    </w:p>
    <w:p w:rsidR="00D77F51" w:rsidRDefault="00D77F51" w:rsidP="00D77F51">
      <w:pPr>
        <w:pStyle w:val="TH"/>
        <w:rPr>
          <w:ins w:id="329" w:author="임수환/책임연구원/미래기술센터 C&amp;M표준(연)5G무선통신표준Task(suhwan.lim@lge.com)" w:date="2021-07-20T11:32:00Z"/>
        </w:rPr>
      </w:pPr>
      <w:ins w:id="330" w:author="임수환/책임연구원/미래기술센터 C&amp;M표준(연)5G무선통신표준Task(suhwan.lim@lge.com)" w:date="2021-07-20T11:32: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D77F51" w:rsidTr="00015CF2">
        <w:trPr>
          <w:trHeight w:val="282"/>
          <w:tblHeader/>
          <w:jc w:val="center"/>
          <w:ins w:id="331" w:author="임수환/책임연구원/미래기술센터 C&amp;M표준(연)5G무선통신표준Task(suhwan.lim@lge.com)" w:date="2021-07-20T11:32:00Z"/>
        </w:trPr>
        <w:tc>
          <w:tcPr>
            <w:tcW w:w="1558"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32" w:author="임수환/책임연구원/미래기술센터 C&amp;M표준(연)5G무선통신표준Task(suhwan.lim@lge.com)" w:date="2021-07-20T11:32:00Z"/>
              </w:rPr>
            </w:pPr>
            <w:ins w:id="333" w:author="임수환/책임연구원/미래기술센터 C&amp;M표준(연)5G무선통신표준Task(suhwan.lim@lge.com)" w:date="2021-07-20T11:32: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34" w:author="임수환/책임연구원/미래기술센터 C&amp;M표준(연)5G무선통신표준Task(suhwan.lim@lge.com)" w:date="2021-07-20T11:32:00Z"/>
              </w:rPr>
            </w:pPr>
            <w:ins w:id="335" w:author="임수환/책임연구원/미래기술센터 C&amp;M표준(연)5G무선통신표준Task(suhwan.lim@lge.com)" w:date="2021-07-20T11:32: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36" w:author="임수환/책임연구원/미래기술센터 C&amp;M표준(연)5G무선통신표준Task(suhwan.lim@lge.com)" w:date="2021-07-20T11:32:00Z"/>
              </w:rPr>
            </w:pPr>
            <w:proofErr w:type="spellStart"/>
            <w:ins w:id="337" w:author="임수환/책임연구원/미래기술센터 C&amp;M표준(연)5G무선통신표준Task(suhwan.lim@lge.com)" w:date="2021-07-20T11:32:00Z">
              <w:r>
                <w:t>ΔT</w:t>
              </w:r>
              <w:r>
                <w:rPr>
                  <w:vertAlign w:val="subscript"/>
                </w:rPr>
                <w:t>IB,c</w:t>
              </w:r>
              <w:proofErr w:type="spellEnd"/>
              <w:r>
                <w:t xml:space="preserve"> [dB]</w:t>
              </w:r>
            </w:ins>
          </w:p>
        </w:tc>
      </w:tr>
      <w:tr w:rsidR="00D77F51" w:rsidTr="00015CF2">
        <w:trPr>
          <w:trHeight w:val="282"/>
          <w:jc w:val="center"/>
          <w:ins w:id="338" w:author="임수환/책임연구원/미래기술센터 C&amp;M표준(연)5G무선통신표준Task(suhwan.lim@lge.com)" w:date="2021-07-20T11:32: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keepNext/>
              <w:keepLines/>
              <w:spacing w:after="0" w:line="240" w:lineRule="atLeast"/>
              <w:jc w:val="center"/>
              <w:rPr>
                <w:ins w:id="339" w:author="임수환/책임연구원/미래기술센터 C&amp;M표준(연)5G무선통신표준Task(suhwan.lim@lge.com)" w:date="2021-07-20T11:32:00Z"/>
                <w:rFonts w:ascii="Arial" w:hAnsi="Arial" w:cs="Arial"/>
                <w:sz w:val="18"/>
              </w:rPr>
            </w:pPr>
            <w:ins w:id="340" w:author="임수환/책임연구원/미래기술센터 C&amp;M표준(연)5G무선통신표준Task(suhwan.lim@lge.com)" w:date="2021-07-20T11:32:00Z">
              <w:r>
                <w:rPr>
                  <w:rFonts w:ascii="Arial" w:hAnsi="Arial" w:cs="Arial"/>
                  <w:sz w:val="18"/>
                </w:rPr>
                <w:t>DC_1-7_n77</w:t>
              </w:r>
            </w:ins>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rsidP="00015CF2">
            <w:pPr>
              <w:spacing w:after="0" w:line="240" w:lineRule="atLeast"/>
              <w:jc w:val="center"/>
              <w:rPr>
                <w:ins w:id="341" w:author="임수환/책임연구원/미래기술센터 C&amp;M표준(연)5G무선통신표준Task(suhwan.lim@lge.com)" w:date="2021-07-20T11:32:00Z"/>
              </w:rPr>
            </w:pPr>
            <w:ins w:id="342" w:author="임수환/책임연구원/미래기술센터 C&amp;M표준(연)5G무선통신표준Task(suhwan.lim@lge.com)" w:date="2021-07-20T11:32:00Z">
              <w:r>
                <w:t>B1</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rsidP="00015CF2">
            <w:pPr>
              <w:spacing w:after="0" w:line="240" w:lineRule="atLeast"/>
              <w:jc w:val="center"/>
              <w:rPr>
                <w:ins w:id="343" w:author="임수환/책임연구원/미래기술센터 C&amp;M표준(연)5G무선통신표준Task(suhwan.lim@lge.com)" w:date="2021-07-20T11:32:00Z"/>
              </w:rPr>
            </w:pPr>
            <w:ins w:id="344" w:author="임수환/책임연구원/미래기술센터 C&amp;M표준(연)5G무선통신표준Task(suhwan.lim@lge.com)" w:date="2021-07-20T11:32:00Z">
              <w:r>
                <w:rPr>
                  <w:rFonts w:cs="Arial"/>
                  <w:szCs w:val="18"/>
                  <w:lang w:eastAsia="zh-CN"/>
                </w:rPr>
                <w:t>0.6</w:t>
              </w:r>
            </w:ins>
          </w:p>
        </w:tc>
      </w:tr>
      <w:tr w:rsidR="00D77F51" w:rsidTr="00015CF2">
        <w:trPr>
          <w:trHeight w:val="292"/>
          <w:jc w:val="center"/>
          <w:ins w:id="345" w:author="임수환/책임연구원/미래기술센터 C&amp;M표준(연)5G무선통신표준Task(suhwan.lim@lge.com)" w:date="2021-07-20T11:32: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rsidP="00015CF2">
            <w:pPr>
              <w:keepNext/>
              <w:keepLines/>
              <w:spacing w:after="0" w:line="240" w:lineRule="atLeast"/>
              <w:jc w:val="center"/>
              <w:rPr>
                <w:ins w:id="346" w:author="임수환/책임연구원/미래기술센터 C&amp;M표준(연)5G무선통신표준Task(suhwan.lim@lge.com)" w:date="2021-07-20T11:32: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D77F51" w:rsidRPr="00F218F6" w:rsidRDefault="00D77F51" w:rsidP="00015CF2">
            <w:pPr>
              <w:spacing w:after="0" w:line="240" w:lineRule="atLeast"/>
              <w:jc w:val="center"/>
              <w:rPr>
                <w:ins w:id="347" w:author="임수환/책임연구원/미래기술센터 C&amp;M표준(연)5G무선통신표준Task(suhwan.lim@lge.com)" w:date="2021-07-20T11:32:00Z"/>
              </w:rPr>
            </w:pPr>
            <w:ins w:id="348" w:author="임수환/책임연구원/미래기술센터 C&amp;M표준(연)5G무선통신표준Task(suhwan.lim@lge.com)" w:date="2021-07-20T11:32:00Z">
              <w:r>
                <w:t>B7</w:t>
              </w:r>
            </w:ins>
          </w:p>
        </w:tc>
        <w:tc>
          <w:tcPr>
            <w:tcW w:w="2375" w:type="dxa"/>
            <w:tcBorders>
              <w:top w:val="single" w:sz="4" w:space="0" w:color="auto"/>
              <w:left w:val="single" w:sz="4" w:space="0" w:color="auto"/>
              <w:bottom w:val="single" w:sz="4" w:space="0" w:color="auto"/>
              <w:right w:val="single" w:sz="4" w:space="0" w:color="auto"/>
            </w:tcBorders>
            <w:hideMark/>
          </w:tcPr>
          <w:p w:rsidR="00D77F51" w:rsidRPr="008555D5" w:rsidRDefault="00D77F51" w:rsidP="00015CF2">
            <w:pPr>
              <w:spacing w:after="0" w:line="240" w:lineRule="atLeast"/>
              <w:jc w:val="center"/>
              <w:rPr>
                <w:ins w:id="349" w:author="임수환/책임연구원/미래기술센터 C&amp;M표준(연)5G무선통신표준Task(suhwan.lim@lge.com)" w:date="2021-07-20T11:32:00Z"/>
              </w:rPr>
            </w:pPr>
            <w:ins w:id="350" w:author="임수환/책임연구원/미래기술센터 C&amp;M표준(연)5G무선통신표준Task(suhwan.lim@lge.com)" w:date="2021-07-20T11:32:00Z">
              <w:r w:rsidRPr="00EF5447">
                <w:rPr>
                  <w:rFonts w:cs="Arial"/>
                  <w:szCs w:val="18"/>
                  <w:lang w:eastAsia="zh-CN"/>
                </w:rPr>
                <w:t>0.6</w:t>
              </w:r>
            </w:ins>
          </w:p>
        </w:tc>
      </w:tr>
      <w:tr w:rsidR="00D77F51" w:rsidTr="00015CF2">
        <w:trPr>
          <w:trHeight w:val="292"/>
          <w:jc w:val="center"/>
          <w:ins w:id="351" w:author="임수환/책임연구원/미래기술센터 C&amp;M표준(연)5G무선통신표준Task(suhwan.lim@lge.com)" w:date="2021-07-20T11:32: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D77F51" w:rsidRPr="00BB4A0F" w:rsidRDefault="00D77F51" w:rsidP="00015CF2">
            <w:pPr>
              <w:keepNext/>
              <w:keepLines/>
              <w:spacing w:after="0" w:line="240" w:lineRule="atLeast"/>
              <w:jc w:val="center"/>
              <w:rPr>
                <w:ins w:id="352" w:author="임수환/책임연구원/미래기술센터 C&amp;M표준(연)5G무선통신표준Task(suhwan.lim@lge.com)" w:date="2021-07-20T11:32: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D77F51" w:rsidRDefault="00D77F51" w:rsidP="00015CF2">
            <w:pPr>
              <w:spacing w:after="0" w:line="240" w:lineRule="atLeast"/>
              <w:jc w:val="center"/>
              <w:rPr>
                <w:ins w:id="353" w:author="임수환/책임연구원/미래기술센터 C&amp;M표준(연)5G무선통신표준Task(suhwan.lim@lge.com)" w:date="2021-07-20T11:32:00Z"/>
              </w:rPr>
            </w:pPr>
            <w:ins w:id="354" w:author="임수환/책임연구원/미래기술센터 C&amp;M표준(연)5G무선통신표준Task(suhwan.lim@lge.com)" w:date="2021-07-20T11:32:00Z">
              <w:r>
                <w:t>n77</w:t>
              </w:r>
            </w:ins>
          </w:p>
        </w:tc>
        <w:tc>
          <w:tcPr>
            <w:tcW w:w="2375" w:type="dxa"/>
            <w:tcBorders>
              <w:top w:val="single" w:sz="4" w:space="0" w:color="auto"/>
              <w:left w:val="single" w:sz="4" w:space="0" w:color="auto"/>
              <w:bottom w:val="single" w:sz="4" w:space="0" w:color="auto"/>
              <w:right w:val="single" w:sz="4" w:space="0" w:color="auto"/>
            </w:tcBorders>
            <w:hideMark/>
          </w:tcPr>
          <w:p w:rsidR="00D77F51" w:rsidRDefault="00D77F51" w:rsidP="00015CF2">
            <w:pPr>
              <w:spacing w:after="0" w:line="240" w:lineRule="atLeast"/>
              <w:jc w:val="center"/>
              <w:rPr>
                <w:ins w:id="355" w:author="임수환/책임연구원/미래기술센터 C&amp;M표준(연)5G무선통신표준Task(suhwan.lim@lge.com)" w:date="2021-07-20T11:32:00Z"/>
              </w:rPr>
            </w:pPr>
            <w:ins w:id="356" w:author="임수환/책임연구원/미래기술센터 C&amp;M표준(연)5G무선통신표준Task(suhwan.lim@lge.com)" w:date="2021-07-20T11:32:00Z">
              <w:r w:rsidRPr="00EF5447">
                <w:rPr>
                  <w:rFonts w:cs="Arial"/>
                  <w:szCs w:val="18"/>
                  <w:lang w:eastAsia="zh-CN"/>
                </w:rPr>
                <w:t>0.8</w:t>
              </w:r>
            </w:ins>
          </w:p>
        </w:tc>
      </w:tr>
    </w:tbl>
    <w:p w:rsidR="00D77F51" w:rsidRDefault="00D77F51" w:rsidP="00D77F51">
      <w:pPr>
        <w:rPr>
          <w:ins w:id="357" w:author="임수환/책임연구원/미래기술센터 C&amp;M표준(연)5G무선통신표준Task(suhwan.lim@lge.com)" w:date="2021-07-20T11:32:00Z"/>
          <w:rFonts w:eastAsia="SimSun"/>
        </w:rPr>
      </w:pPr>
    </w:p>
    <w:p w:rsidR="00D77F51" w:rsidRDefault="00D77F51" w:rsidP="00D77F51">
      <w:pPr>
        <w:keepNext/>
        <w:keepLines/>
        <w:spacing w:before="60"/>
        <w:jc w:val="center"/>
        <w:rPr>
          <w:ins w:id="358" w:author="임수환/책임연구원/미래기술센터 C&amp;M표준(연)5G무선통신표준Task(suhwan.lim@lge.com)" w:date="2021-07-20T11:32:00Z"/>
          <w:b/>
          <w:lang w:val="en-US" w:eastAsia="zh-CN"/>
        </w:rPr>
      </w:pPr>
      <w:ins w:id="359" w:author="임수환/책임연구원/미래기술센터 C&amp;M표준(연)5G무선통신표준Task(suhwan.lim@lge.com)" w:date="2021-07-20T11:32: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77F51" w:rsidTr="00015CF2">
        <w:trPr>
          <w:trHeight w:val="467"/>
          <w:tblHeader/>
          <w:jc w:val="center"/>
          <w:ins w:id="360" w:author="임수환/책임연구원/미래기술센터 C&amp;M표준(연)5G무선통신표준Task(suhwan.lim@lge.com)" w:date="2021-07-20T11:32:00Z"/>
        </w:trPr>
        <w:tc>
          <w:tcPr>
            <w:tcW w:w="1535"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61" w:author="임수환/책임연구원/미래기술센터 C&amp;M표준(연)5G무선통신표준Task(suhwan.lim@lge.com)" w:date="2021-07-20T11:32:00Z"/>
              </w:rPr>
            </w:pPr>
            <w:ins w:id="362" w:author="임수환/책임연구원/미래기술센터 C&amp;M표준(연)5G무선통신표준Task(suhwan.lim@lge.com)" w:date="2021-07-20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63" w:author="임수환/책임연구원/미래기술센터 C&amp;M표준(연)5G무선통신표준Task(suhwan.lim@lge.com)" w:date="2021-07-20T11:32:00Z"/>
              </w:rPr>
            </w:pPr>
            <w:ins w:id="364" w:author="임수환/책임연구원/미래기술센터 C&amp;M표준(연)5G무선통신표준Task(suhwan.lim@lge.com)" w:date="2021-07-20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77F51" w:rsidRDefault="00D77F51" w:rsidP="00015CF2">
            <w:pPr>
              <w:pStyle w:val="TAH"/>
              <w:spacing w:line="240" w:lineRule="atLeast"/>
              <w:rPr>
                <w:ins w:id="365" w:author="임수환/책임연구원/미래기술센터 C&amp;M표준(연)5G무선통신표준Task(suhwan.lim@lge.com)" w:date="2021-07-20T11:32:00Z"/>
              </w:rPr>
            </w:pPr>
            <w:ins w:id="366" w:author="임수환/책임연구원/미래기술센터 C&amp;M표준(연)5G무선통신표준Task(suhwan.lim@lge.com)" w:date="2021-07-20T11:32:00Z">
              <w:r>
                <w:t>ΔR</w:t>
              </w:r>
              <w:r>
                <w:rPr>
                  <w:vertAlign w:val="subscript"/>
                </w:rPr>
                <w:t>IB</w:t>
              </w:r>
              <w:r>
                <w:t xml:space="preserve"> [dB]</w:t>
              </w:r>
            </w:ins>
          </w:p>
        </w:tc>
      </w:tr>
      <w:tr w:rsidR="00D77F51" w:rsidTr="00015CF2">
        <w:trPr>
          <w:jc w:val="center"/>
          <w:ins w:id="367" w:author="임수환/책임연구원/미래기술센터 C&amp;M표준(연)5G무선통신표준Task(suhwan.lim@lge.com)" w:date="2021-07-20T11: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keepNext/>
              <w:keepLines/>
              <w:spacing w:after="0" w:line="240" w:lineRule="atLeast"/>
              <w:jc w:val="center"/>
              <w:rPr>
                <w:ins w:id="368" w:author="임수환/책임연구원/미래기술센터 C&amp;M표준(연)5G무선통신표준Task(suhwan.lim@lge.com)" w:date="2021-07-20T11:32:00Z"/>
                <w:rFonts w:ascii="Arial" w:hAnsi="Arial" w:cs="Arial"/>
                <w:sz w:val="18"/>
              </w:rPr>
            </w:pPr>
            <w:ins w:id="369" w:author="임수환/책임연구원/미래기술센터 C&amp;M표준(연)5G무선통신표준Task(suhwan.lim@lge.com)" w:date="2021-07-20T11:36:00Z">
              <w:r>
                <w:rPr>
                  <w:rFonts w:ascii="Arial" w:hAnsi="Arial" w:cs="Arial"/>
                  <w:sz w:val="18"/>
                </w:rPr>
                <w:t>DC_1-7_n77</w:t>
              </w:r>
            </w:ins>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370" w:author="임수환/책임연구원/미래기술센터 C&amp;M표준(연)5G무선통신표준Task(suhwan.lim@lge.com)" w:date="2021-07-20T11:32:00Z"/>
              </w:rPr>
            </w:pPr>
            <w:ins w:id="371" w:author="임수환/책임연구원/미래기술센터 C&amp;M표준(연)5G무선통신표준Task(suhwan.lim@lge.com)" w:date="2021-07-20T11:36:00Z">
              <w:r>
                <w:t>B1</w:t>
              </w:r>
            </w:ins>
          </w:p>
        </w:tc>
        <w:tc>
          <w:tcPr>
            <w:tcW w:w="2340" w:type="dxa"/>
            <w:tcBorders>
              <w:top w:val="single" w:sz="4" w:space="0" w:color="auto"/>
              <w:left w:val="single" w:sz="4" w:space="0" w:color="auto"/>
              <w:bottom w:val="single" w:sz="4" w:space="0" w:color="auto"/>
              <w:right w:val="single" w:sz="4" w:space="0" w:color="auto"/>
            </w:tcBorders>
            <w:hideMark/>
          </w:tcPr>
          <w:p w:rsidR="00D77F51" w:rsidRPr="00BB4A0F" w:rsidRDefault="00D77F51" w:rsidP="00D77F51">
            <w:pPr>
              <w:keepNext/>
              <w:keepLines/>
              <w:spacing w:after="0" w:line="240" w:lineRule="atLeast"/>
              <w:jc w:val="center"/>
              <w:rPr>
                <w:ins w:id="372" w:author="임수환/책임연구원/미래기술센터 C&amp;M표준(연)5G무선통신표준Task(suhwan.lim@lge.com)" w:date="2021-07-20T11:32:00Z"/>
                <w:rFonts w:ascii="Arial" w:hAnsi="Arial" w:cs="Arial"/>
                <w:sz w:val="18"/>
              </w:rPr>
            </w:pPr>
            <w:ins w:id="373" w:author="임수환/책임연구원/미래기술센터 C&amp;M표준(연)5G무선통신표준Task(suhwan.lim@lge.com)" w:date="2021-07-20T11:32:00Z">
              <w:r>
                <w:t>0.2</w:t>
              </w:r>
            </w:ins>
          </w:p>
        </w:tc>
      </w:tr>
      <w:tr w:rsidR="00D77F51" w:rsidTr="00015CF2">
        <w:trPr>
          <w:jc w:val="center"/>
          <w:ins w:id="374" w:author="임수환/책임연구원/미래기술센터 C&amp;M표준(연)5G무선통신표준Task(suhwan.lim@lge.com)" w:date="2021-07-2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overflowPunct/>
              <w:autoSpaceDE/>
              <w:autoSpaceDN/>
              <w:adjustRightInd/>
              <w:spacing w:after="0" w:line="240" w:lineRule="atLeast"/>
              <w:rPr>
                <w:ins w:id="375" w:author="임수환/책임연구원/미래기술센터 C&amp;M표준(연)5G무선통신표준Task(suhwan.lim@lge.com)" w:date="2021-07-20T11:32: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D77F51" w:rsidRPr="00F218F6" w:rsidRDefault="00D77F51" w:rsidP="00D77F51">
            <w:pPr>
              <w:spacing w:after="0" w:line="240" w:lineRule="atLeast"/>
              <w:jc w:val="center"/>
              <w:rPr>
                <w:ins w:id="376" w:author="임수환/책임연구원/미래기술센터 C&amp;M표준(연)5G무선통신표준Task(suhwan.lim@lge.com)" w:date="2021-07-20T11:32:00Z"/>
              </w:rPr>
            </w:pPr>
            <w:ins w:id="377" w:author="임수환/책임연구원/미래기술센터 C&amp;M표준(연)5G무선통신표준Task(suhwan.lim@lge.com)" w:date="2021-07-20T11:36:00Z">
              <w:r>
                <w:t>B7</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378" w:author="임수환/책임연구원/미래기술센터 C&amp;M표준(연)5G무선통신표준Task(suhwan.lim@lge.com)" w:date="2021-07-20T11:32:00Z"/>
                <w:rFonts w:ascii="Arial" w:eastAsia="Yu Mincho" w:hAnsi="Arial" w:cs="Arial"/>
                <w:sz w:val="18"/>
                <w:lang w:eastAsia="ja-JP"/>
              </w:rPr>
            </w:pPr>
            <w:ins w:id="379" w:author="임수환/책임연구원/미래기술센터 C&amp;M표준(연)5G무선통신표준Task(suhwan.lim@lge.com)" w:date="2021-07-20T11:32:00Z">
              <w:r w:rsidRPr="008555D5">
                <w:t>0.</w:t>
              </w:r>
              <w:r>
                <w:t>2</w:t>
              </w:r>
            </w:ins>
          </w:p>
        </w:tc>
      </w:tr>
      <w:tr w:rsidR="00D77F51" w:rsidTr="00015CF2">
        <w:trPr>
          <w:jc w:val="center"/>
          <w:ins w:id="380" w:author="임수환/책임연구원/미래기술센터 C&amp;M표준(연)5G무선통신표준Task(suhwan.lim@lge.com)" w:date="2021-07-2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77F51" w:rsidRDefault="00D77F51" w:rsidP="00D77F51">
            <w:pPr>
              <w:overflowPunct/>
              <w:autoSpaceDE/>
              <w:autoSpaceDN/>
              <w:adjustRightInd/>
              <w:spacing w:after="0" w:line="240" w:lineRule="atLeast"/>
              <w:rPr>
                <w:ins w:id="381" w:author="임수환/책임연구원/미래기술센터 C&amp;M표준(연)5G무선통신표준Task(suhwan.lim@lge.com)" w:date="2021-07-20T11:32: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D77F51" w:rsidRDefault="00D77F51" w:rsidP="00D77F51">
            <w:pPr>
              <w:spacing w:after="0" w:line="240" w:lineRule="atLeast"/>
              <w:jc w:val="center"/>
              <w:rPr>
                <w:ins w:id="382" w:author="임수환/책임연구원/미래기술센터 C&amp;M표준(연)5G무선통신표준Task(suhwan.lim@lge.com)" w:date="2021-07-20T11:32:00Z"/>
              </w:rPr>
            </w:pPr>
            <w:ins w:id="383" w:author="임수환/책임연구원/미래기술센터 C&amp;M표준(연)5G무선통신표준Task(suhwan.lim@lge.com)" w:date="2021-07-20T11:36:00Z">
              <w:r>
                <w:t>n77</w:t>
              </w:r>
            </w:ins>
          </w:p>
        </w:tc>
        <w:tc>
          <w:tcPr>
            <w:tcW w:w="2340" w:type="dxa"/>
            <w:tcBorders>
              <w:top w:val="single" w:sz="4" w:space="0" w:color="auto"/>
              <w:left w:val="single" w:sz="4" w:space="0" w:color="auto"/>
              <w:bottom w:val="single" w:sz="4" w:space="0" w:color="auto"/>
              <w:right w:val="single" w:sz="4" w:space="0" w:color="auto"/>
            </w:tcBorders>
            <w:hideMark/>
          </w:tcPr>
          <w:p w:rsidR="00D77F51" w:rsidRDefault="00D77F51" w:rsidP="00D77F51">
            <w:pPr>
              <w:keepNext/>
              <w:keepLines/>
              <w:spacing w:after="0" w:line="240" w:lineRule="atLeast"/>
              <w:jc w:val="center"/>
              <w:rPr>
                <w:ins w:id="384" w:author="임수환/책임연구원/미래기술센터 C&amp;M표준(연)5G무선통신표준Task(suhwan.lim@lge.com)" w:date="2021-07-20T11:32:00Z"/>
                <w:rFonts w:ascii="Arial" w:eastAsia="Yu Mincho" w:hAnsi="Arial" w:cs="Arial"/>
                <w:sz w:val="18"/>
                <w:lang w:eastAsia="ja-JP"/>
              </w:rPr>
            </w:pPr>
            <w:ins w:id="385" w:author="임수환/책임연구원/미래기술센터 C&amp;M표준(연)5G무선통신표준Task(suhwan.lim@lge.com)" w:date="2021-07-20T11:32:00Z">
              <w:r w:rsidRPr="008555D5">
                <w:t>0.</w:t>
              </w:r>
              <w:r>
                <w:t>5</w:t>
              </w:r>
            </w:ins>
          </w:p>
        </w:tc>
      </w:tr>
    </w:tbl>
    <w:p w:rsidR="00D77F51" w:rsidRDefault="00D77F51" w:rsidP="00D77F51">
      <w:pPr>
        <w:rPr>
          <w:ins w:id="386" w:author="임수환/책임연구원/미래기술센터 C&amp;M표준(연)5G무선통신표준Task(suhwan.lim@lge.com)" w:date="2021-07-20T11:32:00Z"/>
          <w:rFonts w:eastAsia="SimSun"/>
        </w:rPr>
      </w:pPr>
    </w:p>
    <w:p w:rsidR="00D77F51" w:rsidRDefault="00D77F51" w:rsidP="00D77F51">
      <w:pPr>
        <w:pStyle w:val="3"/>
        <w:rPr>
          <w:ins w:id="387" w:author="임수환/책임연구원/미래기술센터 C&amp;M표준(연)5G무선통신표준Task(suhwan.lim@lge.com)" w:date="2021-07-20T11:32:00Z"/>
        </w:rPr>
      </w:pPr>
      <w:proofErr w:type="gramStart"/>
      <w:ins w:id="388" w:author="임수환/책임연구원/미래기술센터 C&amp;M표준(연)5G무선통신표준Task(suhwan.lim@lge.com)" w:date="2021-07-20T11:32:00Z">
        <w:r>
          <w:t>5.x.4</w:t>
        </w:r>
        <w:proofErr w:type="gramEnd"/>
        <w:r>
          <w:tab/>
          <w:t>Reference sensitivity exceptions</w:t>
        </w:r>
      </w:ins>
    </w:p>
    <w:p w:rsidR="00D77F51" w:rsidRDefault="004077B5" w:rsidP="00D77F51">
      <w:pPr>
        <w:rPr>
          <w:ins w:id="389" w:author="임수환/책임연구원/미래기술센터 C&amp;M표준(연)5G무선통신표준Task(suhwan.lim@lge.com)" w:date="2021-07-20T11:32:00Z"/>
        </w:rPr>
      </w:pPr>
      <w:ins w:id="390" w:author="임수환/책임연구원/미래기술센터 C&amp;M표준(연)5G무선통신표준Task(suhwan.lim@lge.com)" w:date="2021-07-20T11:32:00Z">
        <w:r>
          <w:t>For the DC_1A-7A_n77A, DC_1A-7A_</w:t>
        </w:r>
        <w:proofErr w:type="gramStart"/>
        <w:r w:rsidR="00D77F51">
          <w:t>n77(</w:t>
        </w:r>
        <w:proofErr w:type="gramEnd"/>
        <w:r w:rsidR="00D77F51">
          <w:t>2A),</w:t>
        </w:r>
      </w:ins>
      <w:ins w:id="391" w:author="임수환/책임연구원/미래기술센터 C&amp;M표준(연)5G무선통신표준Task(suhwan.lim@lge.com)" w:date="2021-07-20T11:38:00Z">
        <w:r w:rsidR="00D77F51">
          <w:t xml:space="preserve"> DC_1A-7A-7A_n77A and DC_1A-7A-7A_n77(2A),</w:t>
        </w:r>
      </w:ins>
      <w:ins w:id="392" w:author="임수환/책임연구원/미래기술센터 C&amp;M표준(연)5G무선통신표준Task(suhwan.lim@lge.com)" w:date="2021-07-20T11:32:00Z">
        <w:r w:rsidR="00D77F51">
          <w:t xml:space="preserve"> RAN4 can reuse the MSD results of the DC_1A-7A_n78A. Hence, the proposed MSD test configuration and MSD requirements as follow.</w:t>
        </w:r>
      </w:ins>
    </w:p>
    <w:p w:rsidR="00D77F51" w:rsidRDefault="00D77F51" w:rsidP="00D77F51">
      <w:pPr>
        <w:keepNext/>
        <w:keepLines/>
        <w:spacing w:before="60"/>
        <w:jc w:val="center"/>
        <w:rPr>
          <w:ins w:id="393" w:author="임수환/책임연구원/미래기술센터 C&amp;M표준(연)5G무선통신표준Task(suhwan.lim@lge.com)" w:date="2021-07-20T11:32:00Z"/>
          <w:b/>
          <w:lang w:val="en-US" w:eastAsia="zh-CN"/>
        </w:rPr>
      </w:pPr>
      <w:ins w:id="394" w:author="임수환/책임연구원/미래기술센터 C&amp;M표준(연)5G무선통신표준Task(suhwan.lim@lge.com)" w:date="2021-07-20T11:32: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D77F51" w:rsidRPr="00EF5447" w:rsidTr="009E54CB">
        <w:trPr>
          <w:trHeight w:val="231"/>
          <w:tblHeader/>
          <w:jc w:val="center"/>
          <w:ins w:id="395" w:author="임수환/책임연구원/미래기술센터 C&amp;M표준(연)5G무선통신표준Task(suhwan.lim@lge.com)" w:date="2021-07-20T11:32:00Z"/>
        </w:trPr>
        <w:tc>
          <w:tcPr>
            <w:tcW w:w="9294" w:type="dxa"/>
            <w:gridSpan w:val="8"/>
            <w:tcBorders>
              <w:bottom w:val="single" w:sz="4" w:space="0" w:color="auto"/>
            </w:tcBorders>
            <w:shd w:val="clear" w:color="auto" w:fill="auto"/>
          </w:tcPr>
          <w:p w:rsidR="00D77F51" w:rsidRPr="00EF5447" w:rsidRDefault="00D77F51" w:rsidP="00015CF2">
            <w:pPr>
              <w:pStyle w:val="TAH"/>
              <w:rPr>
                <w:ins w:id="396" w:author="임수환/책임연구원/미래기술센터 C&amp;M표준(연)5G무선통신표준Task(suhwan.lim@lge.com)" w:date="2021-07-20T11:32:00Z"/>
              </w:rPr>
            </w:pPr>
            <w:ins w:id="397" w:author="임수환/책임연구원/미래기술센터 C&amp;M표준(연)5G무선통신표준Task(suhwan.lim@lge.com)" w:date="2021-07-20T11:32:00Z">
              <w:r w:rsidRPr="00EF5447">
                <w:t>NR or E-UTRA Band / Channel bandwidth / NRB / MSD</w:t>
              </w:r>
            </w:ins>
          </w:p>
        </w:tc>
      </w:tr>
      <w:tr w:rsidR="00D77F51" w:rsidRPr="00EF5447" w:rsidTr="009E54CB">
        <w:trPr>
          <w:trHeight w:val="231"/>
          <w:tblHeader/>
          <w:jc w:val="center"/>
          <w:ins w:id="398" w:author="임수환/책임연구원/미래기술센터 C&amp;M표준(연)5G무선통신표준Task(suhwan.lim@lge.com)" w:date="2021-07-20T11:32:00Z"/>
        </w:trPr>
        <w:tc>
          <w:tcPr>
            <w:tcW w:w="2260" w:type="dxa"/>
            <w:tcBorders>
              <w:bottom w:val="single" w:sz="4" w:space="0" w:color="auto"/>
            </w:tcBorders>
            <w:shd w:val="clear" w:color="auto" w:fill="auto"/>
          </w:tcPr>
          <w:p w:rsidR="00D77F51" w:rsidRPr="00EF5447" w:rsidRDefault="00D77F51" w:rsidP="00015CF2">
            <w:pPr>
              <w:pStyle w:val="TAH"/>
              <w:rPr>
                <w:ins w:id="399" w:author="임수환/책임연구원/미래기술센터 C&amp;M표준(연)5G무선통신표준Task(suhwan.lim@lge.com)" w:date="2021-07-20T11:32:00Z"/>
                <w:rFonts w:eastAsia="MS Mincho"/>
              </w:rPr>
            </w:pPr>
            <w:ins w:id="400" w:author="임수환/책임연구원/미래기술센터 C&amp;M표준(연)5G무선통신표준Task(suhwan.lim@lge.com)" w:date="2021-07-20T11:32: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D77F51" w:rsidRPr="00EF5447" w:rsidRDefault="00D77F51" w:rsidP="00015CF2">
            <w:pPr>
              <w:pStyle w:val="TAH"/>
              <w:rPr>
                <w:ins w:id="401" w:author="임수환/책임연구원/미래기술센터 C&amp;M표준(연)5G무선통신표준Task(suhwan.lim@lge.com)" w:date="2021-07-20T11:32:00Z"/>
              </w:rPr>
            </w:pPr>
            <w:ins w:id="402" w:author="임수환/책임연구원/미래기술센터 C&amp;M표준(연)5G무선통신표준Task(suhwan.lim@lge.com)" w:date="2021-07-20T11:32: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D77F51" w:rsidRPr="00EF5447" w:rsidRDefault="00D77F51" w:rsidP="00015CF2">
            <w:pPr>
              <w:pStyle w:val="TAH"/>
              <w:rPr>
                <w:ins w:id="403" w:author="임수환/책임연구원/미래기술센터 C&amp;M표준(연)5G무선통신표준Task(suhwan.lim@lge.com)" w:date="2021-07-20T11:32:00Z"/>
              </w:rPr>
            </w:pPr>
            <w:ins w:id="404" w:author="임수환/책임연구원/미래기술센터 C&amp;M표준(연)5G무선통신표준Task(suhwan.lim@lge.com)" w:date="2021-07-20T11:32: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D77F51" w:rsidRPr="00EF5447" w:rsidRDefault="00D77F51" w:rsidP="00015CF2">
            <w:pPr>
              <w:pStyle w:val="TAH"/>
              <w:rPr>
                <w:ins w:id="405" w:author="임수환/책임연구원/미래기술센터 C&amp;M표준(연)5G무선통신표준Task(suhwan.lim@lge.com)" w:date="2021-07-20T11:32:00Z"/>
              </w:rPr>
            </w:pPr>
            <w:ins w:id="406" w:author="임수환/책임연구원/미래기술센터 C&amp;M표준(연)5G무선통신표준Task(suhwan.lim@lge.com)" w:date="2021-07-20T11:32:00Z">
              <w:r w:rsidRPr="00EF5447">
                <w:t xml:space="preserve">UL/DL BW </w:t>
              </w:r>
              <w:r w:rsidRPr="00EF5447">
                <w:br/>
                <w:t>(MHz)</w:t>
              </w:r>
            </w:ins>
          </w:p>
        </w:tc>
        <w:tc>
          <w:tcPr>
            <w:tcW w:w="877" w:type="dxa"/>
            <w:tcBorders>
              <w:bottom w:val="single" w:sz="4" w:space="0" w:color="auto"/>
            </w:tcBorders>
            <w:shd w:val="clear" w:color="auto" w:fill="auto"/>
          </w:tcPr>
          <w:p w:rsidR="00D77F51" w:rsidRPr="00EF5447" w:rsidRDefault="00D77F51" w:rsidP="00015CF2">
            <w:pPr>
              <w:pStyle w:val="TAH"/>
              <w:rPr>
                <w:ins w:id="407" w:author="임수환/책임연구원/미래기술센터 C&amp;M표준(연)5G무선통신표준Task(suhwan.lim@lge.com)" w:date="2021-07-20T11:32:00Z"/>
              </w:rPr>
            </w:pPr>
            <w:ins w:id="408" w:author="임수환/책임연구원/미래기술센터 C&amp;M표준(연)5G무선통신표준Task(suhwan.lim@lge.com)" w:date="2021-07-20T11:32:00Z">
              <w:r w:rsidRPr="00EF5447">
                <w:t>UL</w:t>
              </w:r>
            </w:ins>
          </w:p>
          <w:p w:rsidR="00D77F51" w:rsidRPr="00EF5447" w:rsidRDefault="00D77F51" w:rsidP="00015CF2">
            <w:pPr>
              <w:pStyle w:val="TAH"/>
              <w:rPr>
                <w:ins w:id="409" w:author="임수환/책임연구원/미래기술센터 C&amp;M표준(연)5G무선통신표준Task(suhwan.lim@lge.com)" w:date="2021-07-20T11:32:00Z"/>
              </w:rPr>
            </w:pPr>
            <w:ins w:id="410" w:author="임수환/책임연구원/미래기술센터 C&amp;M표준(연)5G무선통신표준Task(suhwan.lim@lge.com)" w:date="2021-07-20T11:32:00Z">
              <w:r w:rsidRPr="00EF5447">
                <w:t>L</w:t>
              </w:r>
              <w:r w:rsidRPr="00EF5447">
                <w:rPr>
                  <w:vertAlign w:val="subscript"/>
                </w:rPr>
                <w:t>CRB</w:t>
              </w:r>
            </w:ins>
          </w:p>
        </w:tc>
        <w:tc>
          <w:tcPr>
            <w:tcW w:w="1300" w:type="dxa"/>
            <w:tcBorders>
              <w:bottom w:val="single" w:sz="4" w:space="0" w:color="auto"/>
            </w:tcBorders>
            <w:shd w:val="clear" w:color="auto" w:fill="auto"/>
          </w:tcPr>
          <w:p w:rsidR="00D77F51" w:rsidRPr="00EF5447" w:rsidRDefault="00D77F51" w:rsidP="00015CF2">
            <w:pPr>
              <w:pStyle w:val="TAH"/>
              <w:rPr>
                <w:ins w:id="411" w:author="임수환/책임연구원/미래기술센터 C&amp;M표준(연)5G무선통신표준Task(suhwan.lim@lge.com)" w:date="2021-07-20T11:32:00Z"/>
              </w:rPr>
            </w:pPr>
            <w:ins w:id="412" w:author="임수환/책임연구원/미래기술센터 C&amp;M표준(연)5G무선통신표준Task(suhwan.lim@lge.com)" w:date="2021-07-20T11:32: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D77F51" w:rsidRPr="00EF5447" w:rsidRDefault="00D77F51" w:rsidP="00015CF2">
            <w:pPr>
              <w:pStyle w:val="TAH"/>
              <w:rPr>
                <w:ins w:id="413" w:author="임수환/책임연구원/미래기술센터 C&amp;M표준(연)5G무선통신표준Task(suhwan.lim@lge.com)" w:date="2021-07-20T11:32:00Z"/>
              </w:rPr>
            </w:pPr>
            <w:ins w:id="414" w:author="임수환/책임연구원/미래기술센터 C&amp;M표준(연)5G무선통신표준Task(suhwan.lim@lge.com)" w:date="2021-07-20T11:32:00Z">
              <w:r w:rsidRPr="00EF5447">
                <w:t xml:space="preserve">MSD </w:t>
              </w:r>
              <w:r w:rsidRPr="00EF5447">
                <w:br/>
                <w:t>(dB)</w:t>
              </w:r>
            </w:ins>
          </w:p>
        </w:tc>
        <w:tc>
          <w:tcPr>
            <w:tcW w:w="1249" w:type="dxa"/>
            <w:tcBorders>
              <w:bottom w:val="single" w:sz="4" w:space="0" w:color="auto"/>
            </w:tcBorders>
          </w:tcPr>
          <w:p w:rsidR="00D77F51" w:rsidRPr="00EF5447" w:rsidRDefault="00D77F51" w:rsidP="00015CF2">
            <w:pPr>
              <w:pStyle w:val="TAH"/>
              <w:rPr>
                <w:ins w:id="415" w:author="임수환/책임연구원/미래기술센터 C&amp;M표준(연)5G무선통신표준Task(suhwan.lim@lge.com)" w:date="2021-07-20T11:32:00Z"/>
              </w:rPr>
            </w:pPr>
            <w:ins w:id="416" w:author="임수환/책임연구원/미래기술센터 C&amp;M표준(연)5G무선통신표준Task(suhwan.lim@lge.com)" w:date="2021-07-20T11:32:00Z">
              <w:r w:rsidRPr="00EF5447">
                <w:t>IMD order</w:t>
              </w:r>
            </w:ins>
          </w:p>
        </w:tc>
      </w:tr>
      <w:tr w:rsidR="009E54CB" w:rsidTr="009E5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17" w:author="임수환/책임연구원/미래기술센터 C&amp;M표준(연)5G무선통신표준Task(suhwan.lim@lge.com)" w:date="2021-07-20T11:32:00Z"/>
        </w:trPr>
        <w:tc>
          <w:tcPr>
            <w:tcW w:w="2260"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9E54CB" w:rsidRDefault="009E54CB" w:rsidP="009E54CB">
            <w:pPr>
              <w:pStyle w:val="TAC"/>
              <w:rPr>
                <w:ins w:id="418" w:author="임수환/책임연구원/미래기술센터 C&amp;M표준(연)5G무선통신표준Task(suhwan.lim@lge.com)" w:date="2021-07-20T11:32:00Z"/>
                <w:lang w:eastAsia="ko-KR"/>
              </w:rPr>
            </w:pPr>
            <w:ins w:id="419" w:author="임수환/책임연구원/미래기술센터 C&amp;M표준(연)5G무선통신표준Task(suhwan.lim@lge.com)" w:date="2021-07-20T11:32:00Z">
              <w:r>
                <w:t>DC_1A-7A_n77A</w:t>
              </w:r>
            </w:ins>
          </w:p>
          <w:p w:rsidR="009E54CB" w:rsidRDefault="009E54CB" w:rsidP="009E54CB">
            <w:pPr>
              <w:pStyle w:val="TAC"/>
              <w:rPr>
                <w:ins w:id="420" w:author="임수환/책임연구원/미래기술센터 C&amp;M표준(연)5G무선통신표준Task(suhwan.lim@lge.com)" w:date="2021-07-20T11:40:00Z"/>
                <w:lang w:eastAsia="zh-CN"/>
              </w:rPr>
            </w:pPr>
            <w:ins w:id="421" w:author="임수환/책임연구원/미래기술센터 C&amp;M표준(연)5G무선통신표준Task(suhwan.lim@lge.com)" w:date="2021-07-20T11:32:00Z">
              <w:r>
                <w:rPr>
                  <w:lang w:eastAsia="zh-CN"/>
                </w:rPr>
                <w:t>DC_1A-7A_n77(2A)</w:t>
              </w:r>
            </w:ins>
          </w:p>
          <w:p w:rsidR="009E54CB" w:rsidRDefault="009E54CB" w:rsidP="009E54CB">
            <w:pPr>
              <w:pStyle w:val="TAC"/>
              <w:rPr>
                <w:ins w:id="422" w:author="임수환/책임연구원/미래기술센터 C&amp;M표준(연)5G무선통신표준Task(suhwan.lim@lge.com)" w:date="2021-07-20T11:40:00Z"/>
                <w:lang w:eastAsia="zh-CN"/>
              </w:rPr>
            </w:pPr>
            <w:ins w:id="423" w:author="임수환/책임연구원/미래기술센터 C&amp;M표준(연)5G무선통신표준Task(suhwan.lim@lge.com)" w:date="2021-07-20T11:40:00Z">
              <w:r>
                <w:rPr>
                  <w:lang w:eastAsia="zh-CN"/>
                </w:rPr>
                <w:t>DC_1A-7A-7A_n77A</w:t>
              </w:r>
            </w:ins>
          </w:p>
          <w:p w:rsidR="009E54CB" w:rsidRDefault="009E54CB" w:rsidP="009E54CB">
            <w:pPr>
              <w:pStyle w:val="TAC"/>
              <w:rPr>
                <w:ins w:id="424" w:author="임수환/책임연구원/미래기술센터 C&amp;M표준(연)5G무선통신표준Task(suhwan.lim@lge.com)" w:date="2021-07-20T11:32:00Z"/>
              </w:rPr>
            </w:pPr>
            <w:ins w:id="425" w:author="임수환/책임연구원/미래기술센터 C&amp;M표준(연)5G무선통신표준Task(suhwan.lim@lge.com)" w:date="2021-07-20T11:40:00Z">
              <w:r>
                <w:rPr>
                  <w:lang w:eastAsia="zh-CN"/>
                </w:rPr>
                <w:t>DC_1A-7A-7A_n77(2A)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26" w:author="임수환/책임연구원/미래기술센터 C&amp;M표준(연)5G무선통신표준Task(suhwan.lim@lge.com)" w:date="2021-07-20T11:32:00Z"/>
              </w:rPr>
            </w:pPr>
            <w:ins w:id="427" w:author="임수환/책임연구원/미래기술센터 C&amp;M표준(연)5G무선통신표준Task(suhwan.lim@lge.com)" w:date="2021-07-20T13:16:00Z">
              <w:r>
                <w:t>1</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28" w:author="임수환/책임연구원/미래기술센터 C&amp;M표준(연)5G무선통신표준Task(suhwan.lim@lge.com)" w:date="2021-07-20T11:32:00Z"/>
              </w:rPr>
            </w:pPr>
            <w:ins w:id="429" w:author="임수환/책임연구원/미래기술센터 C&amp;M표준(연)5G무선통신표준Task(suhwan.lim@lge.com)" w:date="2021-07-20T13:16:00Z">
              <w:r>
                <w:t>1977.5</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0" w:author="임수환/책임연구원/미래기술센터 C&amp;M표준(연)5G무선통신표준Task(suhwan.lim@lge.com)" w:date="2021-07-20T11:32:00Z"/>
              </w:rPr>
            </w:pPr>
            <w:ins w:id="431" w:author="임수환/책임연구원/미래기술센터 C&amp;M표준(연)5G무선통신표준Task(suhwan.lim@lge.com)" w:date="2021-07-20T13:16: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2" w:author="임수환/책임연구원/미래기술센터 C&amp;M표준(연)5G무선통신표준Task(suhwan.lim@lge.com)" w:date="2021-07-20T11:32:00Z"/>
              </w:rPr>
            </w:pPr>
            <w:ins w:id="433" w:author="임수환/책임연구원/미래기술센터 C&amp;M표준(연)5G무선통신표준Task(suhwan.lim@lge.com)" w:date="2021-07-20T13:16:00Z">
              <w: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34" w:author="임수환/책임연구원/미래기술센터 C&amp;M표준(연)5G무선통신표준Task(suhwan.lim@lge.com)" w:date="2021-07-20T11:32:00Z"/>
              </w:rPr>
            </w:pPr>
            <w:ins w:id="435" w:author="임수환/책임연구원/미래기술센터 C&amp;M표준(연)5G무선통신표준Task(suhwan.lim@lge.com)" w:date="2021-07-20T13:16:00Z">
              <w:r>
                <w:t>2167.5</w:t>
              </w:r>
            </w:ins>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36" w:author="임수환/책임연구원/미래기술센터 C&amp;M표준(연)5G무선통신표준Task(suhwan.lim@lge.com)" w:date="2021-07-20T11:32:00Z"/>
              </w:rPr>
            </w:pPr>
            <w:ins w:id="437" w:author="임수환/책임연구원/미래기술센터 C&amp;M표준(연)5G무선통신표준Task(suhwan.lim@lge.com)" w:date="2021-07-20T13:16:00Z">
              <w:r>
                <w:t>N/A</w:t>
              </w:r>
            </w:ins>
          </w:p>
        </w:tc>
        <w:tc>
          <w:tcPr>
            <w:tcW w:w="1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38" w:author="임수환/책임연구원/미래기술센터 C&amp;M표준(연)5G무선통신표준Task(suhwan.lim@lge.com)" w:date="2021-07-20T11:32:00Z"/>
              </w:rPr>
            </w:pPr>
            <w:ins w:id="439" w:author="임수환/책임연구원/미래기술센터 C&amp;M표준(연)5G무선통신표준Task(suhwan.lim@lge.com)" w:date="2021-07-20T13:16:00Z">
              <w:r>
                <w:t>N/A</w:t>
              </w:r>
            </w:ins>
          </w:p>
        </w:tc>
      </w:tr>
      <w:tr w:rsidR="009E54CB" w:rsidTr="009E5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40" w:author="임수환/책임연구원/미래기술센터 C&amp;M표준(연)5G무선통신표준Task(suhwan.lim@lge.com)" w:date="2021-07-20T11:32:00Z"/>
        </w:trPr>
        <w:tc>
          <w:tcPr>
            <w:tcW w:w="2260" w:type="dxa"/>
            <w:vMerge/>
            <w:tcBorders>
              <w:left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41" w:author="임수환/책임연구원/미래기술센터 C&amp;M표준(연)5G무선통신표준Task(suhwan.lim@lge.com)" w:date="2021-07-20T11: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42" w:author="임수환/책임연구원/미래기술센터 C&amp;M표준(연)5G무선통신표준Task(suhwan.lim@lge.com)" w:date="2021-07-20T11:32:00Z"/>
                <w:lang w:eastAsia="ko-KR"/>
              </w:rPr>
            </w:pPr>
            <w:ins w:id="443" w:author="임수환/책임연구원/미래기술센터 C&amp;M표준(연)5G무선통신표준Task(suhwan.lim@lge.com)" w:date="2021-07-20T13:16:00Z">
              <w: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44" w:author="임수환/책임연구원/미래기술센터 C&amp;M표준(연)5G무선통신표준Task(suhwan.lim@lge.com)" w:date="2021-07-20T11:32:00Z"/>
              </w:rPr>
            </w:pPr>
            <w:ins w:id="445" w:author="임수환/책임연구원/미래기술센터 C&amp;M표준(연)5G무선통신표준Task(suhwan.lim@lge.com)" w:date="2021-07-20T13:16:00Z">
              <w:r>
                <w:t>2507.5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46" w:author="임수환/책임연구원/미래기술센터 C&amp;M표준(연)5G무선통신표준Task(suhwan.lim@lge.com)" w:date="2021-07-20T11:32:00Z"/>
              </w:rPr>
            </w:pPr>
            <w:ins w:id="447" w:author="임수환/책임연구원/미래기술센터 C&amp;M표준(연)5G무선통신표준Task(suhwan.lim@lge.com)" w:date="2021-07-20T13:16: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48" w:author="임수환/책임연구원/미래기술센터 C&amp;M표준(연)5G무선통신표준Task(suhwan.lim@lge.com)" w:date="2021-07-20T11:32:00Z"/>
              </w:rPr>
            </w:pPr>
            <w:ins w:id="449" w:author="임수환/책임연구원/미래기술센터 C&amp;M표준(연)5G무선통신표준Task(suhwan.lim@lge.com)" w:date="2021-07-20T13:16: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50" w:author="임수환/책임연구원/미래기술센터 C&amp;M표준(연)5G무선통신표준Task(suhwan.lim@lge.com)" w:date="2021-07-20T11:32:00Z"/>
              </w:rPr>
            </w:pPr>
            <w:ins w:id="451" w:author="임수환/책임연구원/미래기술센터 C&amp;M표준(연)5G무선통신표준Task(suhwan.lim@lge.com)" w:date="2021-07-20T13:16:00Z">
              <w:r>
                <w:t>2627.5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52" w:author="임수환/책임연구원/미래기술센터 C&amp;M표준(연)5G무선통신표준Task(suhwan.lim@lge.com)" w:date="2021-07-20T11:32:00Z"/>
              </w:rPr>
            </w:pPr>
            <w:ins w:id="453" w:author="임수환/책임연구원/미래기술센터 C&amp;M표준(연)5G무선통신표준Task(suhwan.lim@lge.com)" w:date="2021-07-20T13:16:00Z">
              <w:r>
                <w:t>9.1</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54" w:author="임수환/책임연구원/미래기술센터 C&amp;M표준(연)5G무선통신표준Task(suhwan.lim@lge.com)" w:date="2021-07-20T11:32:00Z"/>
              </w:rPr>
            </w:pPr>
            <w:ins w:id="455" w:author="임수환/책임연구원/미래기술센터 C&amp;M표준(연)5G무선통신표준Task(suhwan.lim@lge.com)" w:date="2021-07-20T13:16:00Z">
              <w:r>
                <w:t>IMD4</w:t>
              </w:r>
            </w:ins>
          </w:p>
        </w:tc>
      </w:tr>
      <w:tr w:rsidR="009E54CB" w:rsidTr="009E5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56" w:author="임수환/책임연구원/미래기술센터 C&amp;M표준(연)5G무선통신표준Task(suhwan.lim@lge.com)" w:date="2021-07-20T11:32:00Z"/>
        </w:trPr>
        <w:tc>
          <w:tcPr>
            <w:tcW w:w="2260" w:type="dxa"/>
            <w:vMerge/>
            <w:tcBorders>
              <w:left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57" w:author="임수환/책임연구원/미래기술센터 C&amp;M표준(연)5G무선통신표준Task(suhwan.lim@lge.com)" w:date="2021-07-20T11: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58" w:author="임수환/책임연구원/미래기술센터 C&amp;M표준(연)5G무선통신표준Task(suhwan.lim@lge.com)" w:date="2021-07-20T11:32:00Z"/>
              </w:rPr>
            </w:pPr>
            <w:ins w:id="459" w:author="임수환/책임연구원/미래기술센터 C&amp;M표준(연)5G무선통신표준Task(suhwan.lim@lge.com)" w:date="2021-07-20T13:16: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0" w:author="임수환/책임연구원/미래기술센터 C&amp;M표준(연)5G무선통신표준Task(suhwan.lim@lge.com)" w:date="2021-07-20T11:32:00Z"/>
              </w:rPr>
            </w:pPr>
            <w:ins w:id="461" w:author="임수환/책임연구원/미래기술센터 C&amp;M표준(연)5G무선통신표준Task(suhwan.lim@lge.com)" w:date="2021-07-20T13:16:00Z">
              <w:r>
                <w:t>3305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2" w:author="임수환/책임연구원/미래기술센터 C&amp;M표준(연)5G무선통신표준Task(suhwan.lim@lge.com)" w:date="2021-07-20T11:32:00Z"/>
              </w:rPr>
            </w:pPr>
            <w:ins w:id="463"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4" w:author="임수환/책임연구원/미래기술센터 C&amp;M표준(연)5G무선통신표준Task(suhwan.lim@lge.com)" w:date="2021-07-20T11:32:00Z"/>
              </w:rPr>
            </w:pPr>
            <w:ins w:id="465"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66" w:author="임수환/책임연구원/미래기술센터 C&amp;M표준(연)5G무선통신표준Task(suhwan.lim@lge.com)" w:date="2021-07-20T11:32:00Z"/>
              </w:rPr>
            </w:pPr>
            <w:ins w:id="467" w:author="임수환/책임연구원/미래기술센터 C&amp;M표준(연)5G무선통신표준Task(suhwan.lim@lge.com)" w:date="2021-07-20T13:16:00Z">
              <w:r>
                <w:t>3305</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68" w:author="임수환/책임연구원/미래기술센터 C&amp;M표준(연)5G무선통신표준Task(suhwan.lim@lge.com)" w:date="2021-07-20T11:32:00Z"/>
              </w:rPr>
            </w:pPr>
            <w:ins w:id="469"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70" w:author="임수환/책임연구원/미래기술센터 C&amp;M표준(연)5G무선통신표준Task(suhwan.lim@lge.com)" w:date="2021-07-20T11:32:00Z"/>
              </w:rPr>
            </w:pPr>
            <w:ins w:id="471" w:author="임수환/책임연구원/미래기술센터 C&amp;M표준(연)5G무선통신표준Task(suhwan.lim@lge.com)" w:date="2021-07-20T13:16:00Z">
              <w:r>
                <w:t>N/A</w:t>
              </w:r>
            </w:ins>
          </w:p>
        </w:tc>
      </w:tr>
      <w:tr w:rsidR="009E54CB" w:rsidTr="009E5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72" w:author="임수환/책임연구원/미래기술센터 C&amp;M표준(연)5G무선통신표준Task(suhwan.lim@lge.com)" w:date="2021-07-20T11:32:00Z"/>
        </w:trPr>
        <w:tc>
          <w:tcPr>
            <w:tcW w:w="2260" w:type="dxa"/>
            <w:vMerge/>
            <w:tcBorders>
              <w:left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73" w:author="임수환/책임연구원/미래기술센터 C&amp;M표준(연)5G무선통신표준Task(suhwan.lim@lge.com)" w:date="2021-07-20T11: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74" w:author="임수환/책임연구원/미래기술센터 C&amp;M표준(연)5G무선통신표준Task(suhwan.lim@lge.com)" w:date="2021-07-20T11:32:00Z"/>
              </w:rPr>
            </w:pPr>
            <w:ins w:id="475" w:author="임수환/책임연구원/미래기술센터 C&amp;M표준(연)5G무선통신표준Task(suhwan.lim@lge.com)" w:date="2021-07-20T13:16:00Z">
              <w:r>
                <w:t>1</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76" w:author="임수환/책임연구원/미래기술센터 C&amp;M표준(연)5G무선통신표준Task(suhwan.lim@lge.com)" w:date="2021-07-20T11:32:00Z"/>
              </w:rPr>
            </w:pPr>
            <w:ins w:id="477" w:author="임수환/책임연구원/미래기술센터 C&amp;M표준(연)5G무선통신표준Task(suhwan.lim@lge.com)" w:date="2021-07-20T13:16:00Z">
              <w:r>
                <w:t>1950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78" w:author="임수환/책임연구원/미래기술센터 C&amp;M표준(연)5G무선통신표준Task(suhwan.lim@lge.com)" w:date="2021-07-20T11:32:00Z"/>
              </w:rPr>
            </w:pPr>
            <w:ins w:id="479" w:author="임수환/책임연구원/미래기술센터 C&amp;M표준(연)5G무선통신표준Task(suhwan.lim@lge.com)" w:date="2021-07-20T13:16: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80" w:author="임수환/책임연구원/미래기술센터 C&amp;M표준(연)5G무선통신표준Task(suhwan.lim@lge.com)" w:date="2021-07-20T11:32:00Z"/>
              </w:rPr>
            </w:pPr>
            <w:ins w:id="481" w:author="임수환/책임연구원/미래기술센터 C&amp;M표준(연)5G무선통신표준Task(suhwan.lim@lge.com)" w:date="2021-07-20T13:16: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82" w:author="임수환/책임연구원/미래기술센터 C&amp;M표준(연)5G무선통신표준Task(suhwan.lim@lge.com)" w:date="2021-07-20T11:32:00Z"/>
              </w:rPr>
            </w:pPr>
            <w:ins w:id="483" w:author="임수환/책임연구원/미래기술센터 C&amp;M표준(연)5G무선통신표준Task(suhwan.lim@lge.com)" w:date="2021-07-20T13:16:00Z">
              <w:r>
                <w:t>2140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84" w:author="임수환/책임연구원/미래기술센터 C&amp;M표준(연)5G무선통신표준Task(suhwan.lim@lge.com)" w:date="2021-07-20T11:32:00Z"/>
              </w:rPr>
            </w:pPr>
            <w:ins w:id="485" w:author="임수환/책임연구원/미래기술센터 C&amp;M표준(연)5G무선통신표준Task(suhwan.lim@lge.com)" w:date="2021-07-20T13:16:00Z">
              <w:r>
                <w:t>8.7</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86" w:author="임수환/책임연구원/미래기술센터 C&amp;M표준(연)5G무선통신표준Task(suhwan.lim@lge.com)" w:date="2021-07-20T11:32:00Z"/>
              </w:rPr>
            </w:pPr>
            <w:ins w:id="487" w:author="임수환/책임연구원/미래기술센터 C&amp;M표준(연)5G무선통신표준Task(suhwan.lim@lge.com)" w:date="2021-07-20T13:16:00Z">
              <w:r>
                <w:t>IMD4</w:t>
              </w:r>
            </w:ins>
          </w:p>
        </w:tc>
      </w:tr>
      <w:tr w:rsidR="009E54CB" w:rsidTr="009E5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488" w:author="임수환/책임연구원/미래기술센터 C&amp;M표준(연)5G무선통신표준Task(suhwan.lim@lge.com)" w:date="2021-07-20T11:32:00Z"/>
        </w:trPr>
        <w:tc>
          <w:tcPr>
            <w:tcW w:w="2260" w:type="dxa"/>
            <w:vMerge/>
            <w:tcBorders>
              <w:left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89" w:author="임수환/책임연구원/미래기술센터 C&amp;M표준(연)5G무선통신표준Task(suhwan.lim@lge.com)" w:date="2021-07-20T11: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490" w:author="임수환/책임연구원/미래기술센터 C&amp;M표준(연)5G무선통신표준Task(suhwan.lim@lge.com)" w:date="2021-07-20T11:32:00Z"/>
              </w:rPr>
            </w:pPr>
            <w:ins w:id="491" w:author="임수환/책임연구원/미래기술센터 C&amp;M표준(연)5G무선통신표준Task(suhwan.lim@lge.com)" w:date="2021-07-20T13:16:00Z">
              <w: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2" w:author="임수환/책임연구원/미래기술센터 C&amp;M표준(연)5G무선통신표준Task(suhwan.lim@lge.com)" w:date="2021-07-20T11:32:00Z"/>
              </w:rPr>
            </w:pPr>
            <w:ins w:id="493" w:author="임수환/책임연구원/미래기술센터 C&amp;M표준(연)5G무선통신표준Task(suhwan.lim@lge.com)" w:date="2021-07-20T13:16:00Z">
              <w:r>
                <w:t>2510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4" w:author="임수환/책임연구원/미래기술센터 C&amp;M표준(연)5G무선통신표준Task(suhwan.lim@lge.com)" w:date="2021-07-20T11:32:00Z"/>
              </w:rPr>
            </w:pPr>
            <w:ins w:id="495"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6" w:author="임수환/책임연구원/미래기술센터 C&amp;M표준(연)5G무선통신표준Task(suhwan.lim@lge.com)" w:date="2021-07-20T11:32:00Z"/>
              </w:rPr>
            </w:pPr>
            <w:ins w:id="497"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498" w:author="임수환/책임연구원/미래기술센터 C&amp;M표준(연)5G무선통신표준Task(suhwan.lim@lge.com)" w:date="2021-07-20T11:32:00Z"/>
              </w:rPr>
            </w:pPr>
            <w:ins w:id="499" w:author="임수환/책임연구원/미래기술센터 C&amp;M표준(연)5G무선통신표준Task(suhwan.lim@lge.com)" w:date="2021-07-20T13:16:00Z">
              <w:r>
                <w:t>2630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00" w:author="임수환/책임연구원/미래기술센터 C&amp;M표준(연)5G무선통신표준Task(suhwan.lim@lge.com)" w:date="2021-07-20T11:32:00Z"/>
              </w:rPr>
            </w:pPr>
            <w:ins w:id="501"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02" w:author="임수환/책임연구원/미래기술센터 C&amp;M표준(연)5G무선통신표준Task(suhwan.lim@lge.com)" w:date="2021-07-20T11:32:00Z"/>
              </w:rPr>
            </w:pPr>
            <w:ins w:id="503" w:author="임수환/책임연구원/미래기술센터 C&amp;M표준(연)5G무선통신표준Task(suhwan.lim@lge.com)" w:date="2021-07-20T13:16:00Z">
              <w:r>
                <w:t>N/A</w:t>
              </w:r>
            </w:ins>
          </w:p>
        </w:tc>
      </w:tr>
      <w:tr w:rsidR="009E54CB" w:rsidTr="009E54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504" w:author="임수환/책임연구원/미래기술센터 C&amp;M표준(연)5G무선통신표준Task(suhwan.lim@lge.com)" w:date="2021-07-20T11:32:00Z"/>
        </w:trPr>
        <w:tc>
          <w:tcPr>
            <w:tcW w:w="2260" w:type="dxa"/>
            <w:vMerge/>
            <w:tcBorders>
              <w:left w:val="single" w:sz="8" w:space="0" w:color="auto"/>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05" w:author="임수환/책임연구원/미래기술센터 C&amp;M표준(연)5G무선통신표준Task(suhwan.lim@lge.com)" w:date="2021-07-20T11: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06" w:author="임수환/책임연구원/미래기술센터 C&amp;M표준(연)5G무선통신표준Task(suhwan.lim@lge.com)" w:date="2021-07-20T11:32:00Z"/>
                <w:lang w:eastAsia="ko-KR"/>
              </w:rPr>
            </w:pPr>
            <w:ins w:id="507" w:author="임수환/책임연구원/미래기술센터 C&amp;M표준(연)5G무선통신표준Task(suhwan.lim@lge.com)" w:date="2021-07-20T13:16:00Z">
              <w:r>
                <w:t>n77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508" w:author="임수환/책임연구원/미래기술센터 C&amp;M표준(연)5G무선통신표준Task(suhwan.lim@lge.com)" w:date="2021-07-20T11:32:00Z"/>
              </w:rPr>
            </w:pPr>
            <w:ins w:id="509" w:author="임수환/책임연구원/미래기술센터 C&amp;M표준(연)5G무선통신표준Task(suhwan.lim@lge.com)" w:date="2021-07-20T13:16:00Z">
              <w:r>
                <w:t>3580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510" w:author="임수환/책임연구원/미래기술센터 C&amp;M표준(연)5G무선통신표준Task(suhwan.lim@lge.com)" w:date="2021-07-20T11:32:00Z"/>
              </w:rPr>
            </w:pPr>
            <w:ins w:id="511" w:author="임수환/책임연구원/미래기술센터 C&amp;M표준(연)5G무선통신표준Task(suhwan.lim@lge.com)" w:date="2021-07-20T13:16: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512" w:author="임수환/책임연구원/미래기술센터 C&amp;M표준(연)5G무선통신표준Task(suhwan.lim@lge.com)" w:date="2021-07-20T11:32:00Z"/>
              </w:rPr>
            </w:pPr>
            <w:ins w:id="513" w:author="임수환/책임연구원/미래기술센터 C&amp;M표준(연)5G무선통신표준Task(suhwan.lim@lge.com)" w:date="2021-07-20T13:16:00Z">
              <w: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tcPr>
          <w:p w:rsidR="009E54CB" w:rsidRDefault="009E54CB" w:rsidP="009E54CB">
            <w:pPr>
              <w:pStyle w:val="TAC"/>
              <w:rPr>
                <w:ins w:id="514" w:author="임수환/책임연구원/미래기술센터 C&amp;M표준(연)5G무선통신표준Task(suhwan.lim@lge.com)" w:date="2021-07-20T11:32:00Z"/>
              </w:rPr>
            </w:pPr>
            <w:ins w:id="515" w:author="임수환/책임연구원/미래기술센터 C&amp;M표준(연)5G무선통신표준Task(suhwan.lim@lge.com)" w:date="2021-07-20T13:16:00Z">
              <w:r>
                <w:t>3580</w:t>
              </w:r>
            </w:ins>
          </w:p>
        </w:tc>
        <w:tc>
          <w:tcPr>
            <w:tcW w:w="917"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16" w:author="임수환/책임연구원/미래기술센터 C&amp;M표준(연)5G무선통신표준Task(suhwan.lim@lge.com)" w:date="2021-07-20T11:32:00Z"/>
              </w:rPr>
            </w:pPr>
            <w:ins w:id="517" w:author="임수환/책임연구원/미래기술센터 C&amp;M표준(연)5G무선통신표준Task(suhwan.lim@lge.com)" w:date="2021-07-20T13:16:00Z">
              <w:r>
                <w:t>N/A</w:t>
              </w:r>
            </w:ins>
          </w:p>
        </w:tc>
        <w:tc>
          <w:tcPr>
            <w:tcW w:w="1249" w:type="dxa"/>
            <w:tcBorders>
              <w:top w:val="nil"/>
              <w:left w:val="nil"/>
              <w:bottom w:val="single" w:sz="8" w:space="0" w:color="auto"/>
              <w:right w:val="single" w:sz="8" w:space="0" w:color="auto"/>
            </w:tcBorders>
            <w:tcMar>
              <w:top w:w="0" w:type="dxa"/>
              <w:left w:w="108" w:type="dxa"/>
              <w:bottom w:w="0" w:type="dxa"/>
              <w:right w:w="108" w:type="dxa"/>
            </w:tcMar>
          </w:tcPr>
          <w:p w:rsidR="009E54CB" w:rsidRDefault="009E54CB" w:rsidP="009E54CB">
            <w:pPr>
              <w:pStyle w:val="TAC"/>
              <w:rPr>
                <w:ins w:id="518" w:author="임수환/책임연구원/미래기술센터 C&amp;M표준(연)5G무선통신표준Task(suhwan.lim@lge.com)" w:date="2021-07-20T11:32:00Z"/>
              </w:rPr>
            </w:pPr>
            <w:ins w:id="519" w:author="임수환/책임연구원/미래기술센터 C&amp;M표준(연)5G무선통신표준Task(suhwan.lim@lge.com)" w:date="2021-07-20T13:16:00Z">
              <w:r>
                <w:t>N/A</w:t>
              </w:r>
            </w:ins>
          </w:p>
        </w:tc>
      </w:tr>
    </w:tbl>
    <w:p w:rsidR="00D77F51" w:rsidRDefault="00D77F51" w:rsidP="00D77F51">
      <w:pPr>
        <w:rPr>
          <w:ins w:id="520" w:author="임수환/책임연구원/미래기술센터 C&amp;M표준(연)5G무선통신표준Task(suhwan.lim@lge.com)" w:date="2021-07-20T11:32:00Z"/>
          <w:rFonts w:eastAsia="SimSun"/>
        </w:rPr>
      </w:pPr>
    </w:p>
    <w:p w:rsidR="009E54CB" w:rsidRDefault="009E54CB" w:rsidP="009E54CB">
      <w:pPr>
        <w:pStyle w:val="2"/>
        <w:numPr>
          <w:ilvl w:val="0"/>
          <w:numId w:val="0"/>
        </w:numPr>
        <w:spacing w:after="240"/>
        <w:rPr>
          <w:ins w:id="521" w:author="임수환/책임연구원/미래기술센터 C&amp;M표준(연)5G무선통신표준Task(suhwan.lim@lge.com)" w:date="2021-07-20T13:17:00Z"/>
          <w:lang w:val="en-US" w:eastAsia="zh-CN"/>
        </w:rPr>
      </w:pPr>
      <w:proofErr w:type="gramStart"/>
      <w:ins w:id="522" w:author="임수환/책임연구원/미래기술센터 C&amp;M표준(연)5G무선통신표준Task(suhwan.lim@lge.com)" w:date="2021-07-20T13:17:00Z">
        <w:r>
          <w:t>5.x</w:t>
        </w:r>
        <w:proofErr w:type="gramEnd"/>
        <w:r>
          <w:tab/>
          <w:t>DC_3-5_n77</w:t>
        </w:r>
      </w:ins>
    </w:p>
    <w:p w:rsidR="009E54CB" w:rsidRDefault="009E54CB" w:rsidP="009E54CB">
      <w:pPr>
        <w:pStyle w:val="3"/>
        <w:rPr>
          <w:ins w:id="523" w:author="임수환/책임연구원/미래기술센터 C&amp;M표준(연)5G무선통신표준Task(suhwan.lim@lge.com)" w:date="2021-07-20T13:17:00Z"/>
        </w:rPr>
      </w:pPr>
      <w:proofErr w:type="gramStart"/>
      <w:ins w:id="524" w:author="임수환/책임연구원/미래기술센터 C&amp;M표준(연)5G무선통신표준Task(suhwan.lim@lge.com)" w:date="2021-07-20T13:17:00Z">
        <w:r>
          <w:t>5.x.1</w:t>
        </w:r>
        <w:proofErr w:type="gramEnd"/>
        <w:r>
          <w:tab/>
          <w:t>Configurations for DC</w:t>
        </w:r>
      </w:ins>
    </w:p>
    <w:p w:rsidR="009E54CB" w:rsidRDefault="009E54CB" w:rsidP="009E54CB">
      <w:pPr>
        <w:pStyle w:val="TH"/>
        <w:rPr>
          <w:ins w:id="525" w:author="임수환/책임연구원/미래기술센터 C&amp;M표준(연)5G무선통신표준Task(suhwan.lim@lge.com)" w:date="2021-07-20T13:17:00Z"/>
        </w:rPr>
      </w:pPr>
      <w:ins w:id="526" w:author="임수환/책임연구원/미래기술센터 C&amp;M표준(연)5G무선통신표준Task(suhwan.lim@lge.com)" w:date="2021-07-20T13:17:00Z">
        <w:r>
          <w:lastRenderedPageBreak/>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9E54CB" w:rsidTr="00015CF2">
        <w:trPr>
          <w:trHeight w:val="288"/>
          <w:tblHeader/>
          <w:jc w:val="center"/>
          <w:ins w:id="527"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keepNext w:val="0"/>
              <w:rPr>
                <w:ins w:id="528" w:author="임수환/책임연구원/미래기술센터 C&amp;M표준(연)5G무선통신표준Task(suhwan.lim@lge.com)" w:date="2021-07-20T13:17:00Z"/>
                <w:lang w:eastAsia="fi-FI"/>
              </w:rPr>
            </w:pPr>
            <w:ins w:id="529" w:author="임수환/책임연구원/미래기술센터 C&amp;M표준(연)5G무선통신표준Task(suhwan.lim@lge.com)" w:date="2021-07-20T13:17:00Z">
              <w:r>
                <w:rPr>
                  <w:lang w:eastAsia="fi-FI"/>
                </w:rPr>
                <w:t>DC</w:t>
              </w:r>
            </w:ins>
          </w:p>
          <w:p w:rsidR="009E54CB" w:rsidRDefault="009E54CB" w:rsidP="00015CF2">
            <w:pPr>
              <w:pStyle w:val="TAH"/>
              <w:keepNext w:val="0"/>
              <w:rPr>
                <w:ins w:id="530" w:author="임수환/책임연구원/미래기술센터 C&amp;M표준(연)5G무선통신표준Task(suhwan.lim@lge.com)" w:date="2021-07-20T13:17:00Z"/>
                <w:lang w:eastAsia="fi-FI"/>
              </w:rPr>
            </w:pPr>
            <w:ins w:id="531" w:author="임수환/책임연구원/미래기술센터 C&amp;M표준(연)5G무선통신표준Task(suhwan.lim@lge.com)" w:date="2021-07-20T13:17: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keepNext w:val="0"/>
              <w:rPr>
                <w:ins w:id="532" w:author="임수환/책임연구원/미래기술센터 C&amp;M표준(연)5G무선통신표준Task(suhwan.lim@lge.com)" w:date="2021-07-20T13:17:00Z"/>
                <w:lang w:eastAsia="fi-FI"/>
              </w:rPr>
            </w:pPr>
            <w:ins w:id="533" w:author="임수환/책임연구원/미래기술센터 C&amp;M표준(연)5G무선통신표준Task(suhwan.lim@lge.com)" w:date="2021-07-20T13:17:00Z">
              <w:r>
                <w:rPr>
                  <w:lang w:eastAsia="fi-FI"/>
                </w:rPr>
                <w:t>Uplink configuration</w:t>
              </w:r>
            </w:ins>
          </w:p>
        </w:tc>
      </w:tr>
      <w:tr w:rsidR="009E54CB" w:rsidRPr="00DA6F77" w:rsidTr="00015CF2">
        <w:trPr>
          <w:trHeight w:val="288"/>
          <w:jc w:val="center"/>
          <w:ins w:id="534"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9E54CB" w:rsidRDefault="009E54CB" w:rsidP="00015CF2">
            <w:pPr>
              <w:pStyle w:val="TAC"/>
              <w:rPr>
                <w:ins w:id="535" w:author="임수환/책임연구원/미래기술센터 C&amp;M표준(연)5G무선통신표준Task(suhwan.lim@lge.com)" w:date="2021-07-20T13:17:00Z"/>
                <w:rFonts w:eastAsia="Yu Mincho"/>
                <w:lang w:eastAsia="ja-JP"/>
              </w:rPr>
            </w:pPr>
            <w:ins w:id="536" w:author="임수환/책임연구원/미래기술센터 C&amp;M표준(연)5G무선통신표준Task(suhwan.lim@lge.com)" w:date="2021-07-20T13:17:00Z">
              <w:r>
                <w:rPr>
                  <w:rFonts w:eastAsia="Yu Mincho"/>
                  <w:lang w:eastAsia="ja-JP"/>
                </w:rPr>
                <w:t>DC_3A-5A_n77A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C"/>
              <w:rPr>
                <w:ins w:id="537" w:author="임수환/책임연구원/미래기술센터 C&amp;M표준(연)5G무선통신표준Task(suhwan.lim@lge.com)" w:date="2021-07-20T13:17:00Z"/>
              </w:rPr>
            </w:pPr>
            <w:ins w:id="538" w:author="임수환/책임연구원/미래기술센터 C&amp;M표준(연)5G무선통신표준Task(suhwan.lim@lge.com)" w:date="2021-07-20T13:17:00Z">
              <w:r>
                <w:t>DC_3A_n77A</w:t>
              </w:r>
            </w:ins>
          </w:p>
          <w:p w:rsidR="009E54CB" w:rsidRDefault="009E54CB" w:rsidP="00015CF2">
            <w:pPr>
              <w:pStyle w:val="TAC"/>
              <w:rPr>
                <w:ins w:id="539" w:author="임수환/책임연구원/미래기술센터 C&amp;M표준(연)5G무선통신표준Task(suhwan.lim@lge.com)" w:date="2021-07-20T13:17:00Z"/>
                <w:lang w:eastAsia="zh-CN"/>
              </w:rPr>
            </w:pPr>
            <w:ins w:id="540" w:author="임수환/책임연구원/미래기술센터 C&amp;M표준(연)5G무선통신표준Task(suhwan.lim@lge.com)" w:date="2021-07-20T13:17:00Z">
              <w:r>
                <w:t>DC_5A_n77A</w:t>
              </w:r>
            </w:ins>
          </w:p>
        </w:tc>
      </w:tr>
      <w:tr w:rsidR="009E54CB" w:rsidRPr="00DA6F77" w:rsidTr="00015CF2">
        <w:trPr>
          <w:trHeight w:val="288"/>
          <w:jc w:val="center"/>
          <w:ins w:id="541" w:author="임수환/책임연구원/미래기술센터 C&amp;M표준(연)5G무선통신표준Task(suhwan.lim@lge.com)" w:date="2021-07-20T13:17:00Z"/>
        </w:trPr>
        <w:tc>
          <w:tcPr>
            <w:tcW w:w="3256" w:type="dxa"/>
            <w:tcBorders>
              <w:top w:val="single" w:sz="4" w:space="0" w:color="auto"/>
              <w:left w:val="single" w:sz="4" w:space="0" w:color="auto"/>
              <w:bottom w:val="single" w:sz="4" w:space="0" w:color="auto"/>
              <w:right w:val="single" w:sz="4" w:space="0" w:color="auto"/>
            </w:tcBorders>
            <w:noWrap/>
            <w:vAlign w:val="center"/>
          </w:tcPr>
          <w:p w:rsidR="009E54CB" w:rsidRPr="00E65AFA" w:rsidRDefault="009E54CB" w:rsidP="00015CF2">
            <w:pPr>
              <w:pStyle w:val="TAC"/>
              <w:rPr>
                <w:ins w:id="542" w:author="임수환/책임연구원/미래기술센터 C&amp;M표준(연)5G무선통신표준Task(suhwan.lim@lge.com)" w:date="2021-07-20T13:17:00Z"/>
                <w:rFonts w:eastAsia="맑은 고딕"/>
                <w:lang w:eastAsia="ko-KR"/>
              </w:rPr>
            </w:pPr>
            <w:ins w:id="543" w:author="임수환/책임연구원/미래기술센터 C&amp;M표준(연)5G무선통신표준Task(suhwan.lim@lge.com)" w:date="2021-07-20T13:17:00Z">
              <w:r>
                <w:rPr>
                  <w:rFonts w:eastAsia="맑은 고딕" w:hint="eastAsia"/>
                  <w:lang w:eastAsia="ko-KR"/>
                </w:rPr>
                <w:t>DC_3A-5A_n77(2A)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9E54CB" w:rsidRDefault="009E54CB" w:rsidP="00015CF2">
            <w:pPr>
              <w:pStyle w:val="TAC"/>
              <w:rPr>
                <w:ins w:id="544" w:author="임수환/책임연구원/미래기술센터 C&amp;M표준(연)5G무선통신표준Task(suhwan.lim@lge.com)" w:date="2021-07-20T13:17:00Z"/>
              </w:rPr>
            </w:pPr>
            <w:ins w:id="545" w:author="임수환/책임연구원/미래기술센터 C&amp;M표준(연)5G무선통신표준Task(suhwan.lim@lge.com)" w:date="2021-07-20T13:17:00Z">
              <w:r>
                <w:t>DC_3A_n77A</w:t>
              </w:r>
            </w:ins>
          </w:p>
          <w:p w:rsidR="009E54CB" w:rsidRDefault="009E54CB" w:rsidP="00015CF2">
            <w:pPr>
              <w:pStyle w:val="TAC"/>
              <w:rPr>
                <w:ins w:id="546" w:author="임수환/책임연구원/미래기술센터 C&amp;M표준(연)5G무선통신표준Task(suhwan.lim@lge.com)" w:date="2021-07-20T13:17:00Z"/>
              </w:rPr>
            </w:pPr>
            <w:ins w:id="547" w:author="임수환/책임연구원/미래기술센터 C&amp;M표준(연)5G무선통신표준Task(suhwan.lim@lge.com)" w:date="2021-07-20T13:17:00Z">
              <w:r>
                <w:t>DC_5A_n77A</w:t>
              </w:r>
            </w:ins>
          </w:p>
        </w:tc>
      </w:tr>
    </w:tbl>
    <w:p w:rsidR="009E54CB" w:rsidRDefault="009E54CB" w:rsidP="009E54CB">
      <w:pPr>
        <w:rPr>
          <w:ins w:id="548" w:author="임수환/책임연구원/미래기술센터 C&amp;M표준(연)5G무선통신표준Task(suhwan.lim@lge.com)" w:date="2021-07-20T13:17:00Z"/>
        </w:rPr>
      </w:pPr>
    </w:p>
    <w:p w:rsidR="009E54CB" w:rsidRDefault="009E54CB" w:rsidP="009E54CB">
      <w:pPr>
        <w:pStyle w:val="3"/>
        <w:rPr>
          <w:ins w:id="549" w:author="임수환/책임연구원/미래기술센터 C&amp;M표준(연)5G무선통신표준Task(suhwan.lim@lge.com)" w:date="2021-07-20T13:17:00Z"/>
          <w:rFonts w:cs="Arial"/>
          <w:szCs w:val="28"/>
        </w:rPr>
      </w:pPr>
      <w:proofErr w:type="gramStart"/>
      <w:ins w:id="550" w:author="임수환/책임연구원/미래기술센터 C&amp;M표준(연)5G무선통신표준Task(suhwan.lim@lge.com)" w:date="2021-07-20T13:17:00Z">
        <w:r>
          <w:t>5.x.2</w:t>
        </w:r>
        <w:proofErr w:type="gramEnd"/>
        <w:r>
          <w:tab/>
        </w:r>
        <w:r>
          <w:rPr>
            <w:rFonts w:cs="Arial"/>
            <w:szCs w:val="28"/>
          </w:rPr>
          <w:t>Co-existence studies</w:t>
        </w:r>
      </w:ins>
    </w:p>
    <w:p w:rsidR="009E54CB" w:rsidRDefault="009E54CB" w:rsidP="009E54CB">
      <w:pPr>
        <w:rPr>
          <w:ins w:id="551" w:author="임수환/책임연구원/미래기술센터 C&amp;M표준(연)5G무선통신표준Task(suhwan.lim@lge.com)" w:date="2021-07-20T13:17:00Z"/>
          <w:lang w:val="en-US" w:eastAsia="ja-JP"/>
        </w:rPr>
      </w:pPr>
      <w:ins w:id="552" w:author="임수환/책임연구원/미래기술센터 C&amp;M표준(연)5G무선통신표준Task(suhwan.lim@lge.com)" w:date="2021-07-20T13:17:00Z">
        <w:r>
          <w:rPr>
            <w:lang w:eastAsia="ja-JP"/>
          </w:rPr>
          <w:t xml:space="preserve">Based on co-existence studies of </w:t>
        </w:r>
        <w:r>
          <w:t>DC_3_</w:t>
        </w:r>
        <w:r>
          <w:rPr>
            <w:lang w:eastAsia="ja-JP"/>
          </w:rPr>
          <w:t>n77 and DC_5_n77, own Rx impact of the 3</w:t>
        </w:r>
        <w:r>
          <w:rPr>
            <w:vertAlign w:val="superscript"/>
            <w:lang w:eastAsia="ja-JP"/>
          </w:rPr>
          <w:t>rd</w:t>
        </w:r>
        <w:r>
          <w:rPr>
            <w:lang w:eastAsia="ja-JP"/>
          </w:rPr>
          <w:t xml:space="preserve"> band is the followings.</w:t>
        </w:r>
      </w:ins>
    </w:p>
    <w:p w:rsidR="009E54CB" w:rsidRDefault="009E54CB" w:rsidP="009E54CB">
      <w:pPr>
        <w:pStyle w:val="B10"/>
        <w:rPr>
          <w:ins w:id="553" w:author="임수환/책임연구원/미래기술센터 C&amp;M표준(연)5G무선통신표준Task(suhwan.lim@lge.com)" w:date="2021-07-20T13:17:00Z"/>
          <w:rFonts w:eastAsia="맑은 고딕"/>
          <w:lang w:eastAsia="ko-KR"/>
        </w:rPr>
      </w:pPr>
      <w:ins w:id="554" w:author="임수환/책임연구원/미래기술센터 C&amp;M표준(연)5G무선통신표준Task(suhwan.lim@lge.com)" w:date="2021-07-20T13:17:00Z">
        <w:r>
          <w:rPr>
            <w:lang w:eastAsia="ko-KR"/>
          </w:rPr>
          <w:t>-</w:t>
        </w:r>
        <w:r>
          <w:rPr>
            <w:lang w:eastAsia="ko-KR"/>
          </w:rPr>
          <w:tab/>
        </w:r>
      </w:ins>
      <w:ins w:id="555" w:author="임수환/책임연구원/미래기술센터 C&amp;M표준(연)5G무선통신표준Task(suhwan.lim@lge.com)" w:date="2021-07-20T13:18:00Z">
        <w:r>
          <w:rPr>
            <w:lang w:eastAsia="ko-KR"/>
          </w:rPr>
          <w:t xml:space="preserve">No </w:t>
        </w:r>
      </w:ins>
      <w:ins w:id="556" w:author="임수환/책임연구원/미래기술센터 C&amp;M표준(연)5G무선통신표준Task(suhwan.lim@lge.com)" w:date="2021-07-20T13:17:00Z">
        <w:r>
          <w:rPr>
            <w:lang w:eastAsia="ja-JP"/>
          </w:rPr>
          <w:t>IMD pro</w:t>
        </w:r>
      </w:ins>
      <w:ins w:id="557" w:author="임수환/책임연구원/미래기술센터 C&amp;M표준(연)5G무선통신표준Task(suhwan.lim@lge.com)" w:date="2021-07-20T13:18:00Z">
        <w:r>
          <w:rPr>
            <w:lang w:eastAsia="ja-JP"/>
          </w:rPr>
          <w:t xml:space="preserve">blems </w:t>
        </w:r>
      </w:ins>
      <w:ins w:id="558" w:author="임수환/책임연구원/미래기술센터 C&amp;M표준(연)5G무선통신표준Task(suhwan.lim@lge.com)" w:date="2021-07-20T13:17:00Z">
        <w:r>
          <w:rPr>
            <w:lang w:eastAsia="ja-JP"/>
          </w:rPr>
          <w:t xml:space="preserve">by DC_3_n77 uplink </w:t>
        </w:r>
      </w:ins>
      <w:ins w:id="559" w:author="임수환/책임연구원/미래기술센터 C&amp;M표준(연)5G무선통신표준Task(suhwan.lim@lge.com)" w:date="2021-07-20T13:18:00Z">
        <w:r>
          <w:rPr>
            <w:lang w:eastAsia="ja-JP"/>
          </w:rPr>
          <w:t>in the</w:t>
        </w:r>
      </w:ins>
      <w:ins w:id="560" w:author="임수환/책임연구원/미래기술센터 C&amp;M표준(연)5G무선통신표준Task(suhwan.lim@lge.com)" w:date="2021-07-20T13:17:00Z">
        <w:r w:rsidR="00015CF2">
          <w:rPr>
            <w:lang w:eastAsia="ja-JP"/>
          </w:rPr>
          <w:t xml:space="preserve"> own Rx of B</w:t>
        </w:r>
        <w:r>
          <w:rPr>
            <w:lang w:eastAsia="ja-JP"/>
          </w:rPr>
          <w:t>and 5.</w:t>
        </w:r>
      </w:ins>
    </w:p>
    <w:p w:rsidR="009E54CB" w:rsidRDefault="009E54CB" w:rsidP="009E54CB">
      <w:pPr>
        <w:pStyle w:val="B10"/>
        <w:rPr>
          <w:ins w:id="561" w:author="임수환/책임연구원/미래기술센터 C&amp;M표준(연)5G무선통신표준Task(suhwan.lim@lge.com)" w:date="2021-07-20T13:17:00Z"/>
          <w:rFonts w:ascii="Calibre Regular" w:eastAsia="Calibre Regular" w:hAnsi="Calibre Regular"/>
          <w:lang w:eastAsia="zh-CN"/>
        </w:rPr>
      </w:pPr>
      <w:ins w:id="562" w:author="임수환/책임연구원/미래기술센터 C&amp;M표준(연)5G무선통신표준Task(suhwan.lim@lge.com)" w:date="2021-07-20T13:17:00Z">
        <w:r>
          <w:rPr>
            <w:lang w:eastAsia="ko-KR"/>
          </w:rPr>
          <w:t>-</w:t>
        </w:r>
        <w:r>
          <w:rPr>
            <w:lang w:eastAsia="ko-KR"/>
          </w:rPr>
          <w:tab/>
          <w:t>3</w:t>
        </w:r>
        <w:r w:rsidRPr="00E65AFA">
          <w:rPr>
            <w:vertAlign w:val="superscript"/>
            <w:lang w:eastAsia="ko-KR"/>
          </w:rPr>
          <w:t>rd</w:t>
        </w:r>
        <w:r>
          <w:rPr>
            <w:lang w:eastAsia="ko-KR"/>
          </w:rPr>
          <w:t xml:space="preserve"> </w:t>
        </w:r>
        <w:r>
          <w:rPr>
            <w:lang w:eastAsia="ja-JP"/>
          </w:rPr>
          <w:t>order IMD products generated by DC_5_n77 uplink may fall into own Rx of Band 3.</w:t>
        </w:r>
      </w:ins>
    </w:p>
    <w:p w:rsidR="009E54CB" w:rsidRDefault="009E54CB" w:rsidP="009E54CB">
      <w:pPr>
        <w:pStyle w:val="B10"/>
        <w:rPr>
          <w:ins w:id="563" w:author="임수환/책임연구원/미래기술센터 C&amp;M표준(연)5G무선통신표준Task(suhwan.lim@lge.com)" w:date="2021-07-20T13:17:00Z"/>
          <w:rFonts w:ascii="Calibre Regular" w:eastAsia="Calibre Regular" w:hAnsi="Calibre Regular"/>
        </w:rPr>
      </w:pPr>
      <w:ins w:id="564" w:author="임수환/책임연구원/미래기술센터 C&amp;M표준(연)5G무선통신표준Task(suhwan.lim@lge.com)" w:date="2021-07-20T13:17: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9E54CB" w:rsidRPr="00D77F51" w:rsidRDefault="009E54CB" w:rsidP="009E54CB">
      <w:pPr>
        <w:rPr>
          <w:ins w:id="565" w:author="임수환/책임연구원/미래기술센터 C&amp;M표준(연)5G무선통신표준Task(suhwan.lim@lge.com)" w:date="2021-07-20T13:17:00Z"/>
        </w:rPr>
      </w:pPr>
    </w:p>
    <w:p w:rsidR="009E54CB" w:rsidRDefault="009E54CB" w:rsidP="009E54CB">
      <w:pPr>
        <w:pStyle w:val="3"/>
        <w:rPr>
          <w:ins w:id="566" w:author="임수환/책임연구원/미래기술센터 C&amp;M표준(연)5G무선통신표준Task(suhwan.lim@lge.com)" w:date="2021-07-20T13:17:00Z"/>
          <w:rFonts w:cs="Arial"/>
          <w:szCs w:val="28"/>
          <w:lang w:eastAsia="en-US"/>
        </w:rPr>
      </w:pPr>
      <w:proofErr w:type="gramStart"/>
      <w:ins w:id="567" w:author="임수환/책임연구원/미래기술센터 C&amp;M표준(연)5G무선통신표준Task(suhwan.lim@lge.com)" w:date="2021-07-20T13:17:00Z">
        <w:r>
          <w:t>5.x.3</w:t>
        </w:r>
        <w:proofErr w:type="gramEnd"/>
        <w:r>
          <w:tab/>
        </w:r>
        <w:r>
          <w:rPr>
            <w:rFonts w:cs="Arial"/>
            <w:szCs w:val="28"/>
          </w:rPr>
          <w:t>∆TIB and ∆RIB values</w:t>
        </w:r>
      </w:ins>
    </w:p>
    <w:p w:rsidR="009E54CB" w:rsidRDefault="009E54CB" w:rsidP="009E54CB">
      <w:pPr>
        <w:rPr>
          <w:ins w:id="568" w:author="임수환/책임연구원/미래기술센터 C&amp;M표준(연)5G무선통신표준Task(suhwan.lim@lge.com)" w:date="2021-07-20T13:17:00Z"/>
          <w:lang w:eastAsia="zh-CN"/>
        </w:rPr>
      </w:pPr>
      <w:ins w:id="569" w:author="임수환/책임연구원/미래기술센터 C&amp;M표준(연)5G무선통신표준Task(suhwan.lim@lge.com)" w:date="2021-07-20T13:17:00Z">
        <w:r>
          <w:t xml:space="preserve">For DC_3-5_n77,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DC_3-5_n78, and are given in the tables below.</w:t>
        </w:r>
      </w:ins>
    </w:p>
    <w:p w:rsidR="009E54CB" w:rsidRDefault="009E54CB" w:rsidP="009E54CB">
      <w:pPr>
        <w:pStyle w:val="TH"/>
        <w:rPr>
          <w:ins w:id="570" w:author="임수환/책임연구원/미래기술센터 C&amp;M표준(연)5G무선통신표준Task(suhwan.lim@lge.com)" w:date="2021-07-20T13:17:00Z"/>
        </w:rPr>
      </w:pPr>
      <w:ins w:id="571" w:author="임수환/책임연구원/미래기술센터 C&amp;M표준(연)5G무선통신표준Task(suhwan.lim@lge.com)" w:date="2021-07-20T13:17: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9E54CB" w:rsidTr="00015CF2">
        <w:trPr>
          <w:trHeight w:val="282"/>
          <w:tblHeader/>
          <w:jc w:val="center"/>
          <w:ins w:id="572" w:author="임수환/책임연구원/미래기술센터 C&amp;M표준(연)5G무선통신표준Task(suhwan.lim@lge.com)" w:date="2021-07-20T13:17:00Z"/>
        </w:trPr>
        <w:tc>
          <w:tcPr>
            <w:tcW w:w="1558"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573" w:author="임수환/책임연구원/미래기술센터 C&amp;M표준(연)5G무선통신표준Task(suhwan.lim@lge.com)" w:date="2021-07-20T13:17:00Z"/>
              </w:rPr>
            </w:pPr>
            <w:ins w:id="574" w:author="임수환/책임연구원/미래기술센터 C&amp;M표준(연)5G무선통신표준Task(suhwan.lim@lge.com)" w:date="2021-07-20T13:17: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575" w:author="임수환/책임연구원/미래기술센터 C&amp;M표준(연)5G무선통신표준Task(suhwan.lim@lge.com)" w:date="2021-07-20T13:17:00Z"/>
              </w:rPr>
            </w:pPr>
            <w:ins w:id="576" w:author="임수환/책임연구원/미래기술센터 C&amp;M표준(연)5G무선통신표준Task(suhwan.lim@lge.com)" w:date="2021-07-20T13:17: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577" w:author="임수환/책임연구원/미래기술센터 C&amp;M표준(연)5G무선통신표준Task(suhwan.lim@lge.com)" w:date="2021-07-20T13:17:00Z"/>
              </w:rPr>
            </w:pPr>
            <w:proofErr w:type="spellStart"/>
            <w:ins w:id="578" w:author="임수환/책임연구원/미래기술센터 C&amp;M표준(연)5G무선통신표준Task(suhwan.lim@lge.com)" w:date="2021-07-20T13:17:00Z">
              <w:r>
                <w:t>ΔT</w:t>
              </w:r>
              <w:r>
                <w:rPr>
                  <w:vertAlign w:val="subscript"/>
                </w:rPr>
                <w:t>IB,c</w:t>
              </w:r>
              <w:proofErr w:type="spellEnd"/>
              <w:r>
                <w:t xml:space="preserve"> [dB]</w:t>
              </w:r>
            </w:ins>
          </w:p>
        </w:tc>
      </w:tr>
      <w:tr w:rsidR="009E54CB" w:rsidTr="00015CF2">
        <w:trPr>
          <w:trHeight w:val="282"/>
          <w:jc w:val="center"/>
          <w:ins w:id="579" w:author="임수환/책임연구원/미래기술센터 C&amp;M표준(연)5G무선통신표준Task(suhwan.lim@lge.com)" w:date="2021-07-20T13:17: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keepNext/>
              <w:keepLines/>
              <w:spacing w:after="0" w:line="240" w:lineRule="atLeast"/>
              <w:jc w:val="center"/>
              <w:rPr>
                <w:ins w:id="580" w:author="임수환/책임연구원/미래기술센터 C&amp;M표준(연)5G무선통신표준Task(suhwan.lim@lge.com)" w:date="2021-07-20T13:17:00Z"/>
                <w:rFonts w:ascii="Arial" w:hAnsi="Arial" w:cs="Arial"/>
                <w:sz w:val="18"/>
              </w:rPr>
            </w:pPr>
            <w:ins w:id="581" w:author="임수환/책임연구원/미래기술센터 C&amp;M표준(연)5G무선통신표준Task(suhwan.lim@lge.com)" w:date="2021-07-20T13:17:00Z">
              <w:r>
                <w:rPr>
                  <w:rFonts w:ascii="Arial" w:hAnsi="Arial" w:cs="Arial"/>
                  <w:sz w:val="18"/>
                </w:rPr>
                <w:t>DC_3-5_n77</w:t>
              </w:r>
            </w:ins>
          </w:p>
        </w:tc>
        <w:tc>
          <w:tcPr>
            <w:tcW w:w="2080" w:type="dxa"/>
            <w:tcBorders>
              <w:top w:val="single" w:sz="4" w:space="0" w:color="auto"/>
              <w:left w:val="single" w:sz="4" w:space="0" w:color="auto"/>
              <w:bottom w:val="single" w:sz="4" w:space="0" w:color="auto"/>
              <w:right w:val="single" w:sz="4" w:space="0" w:color="auto"/>
            </w:tcBorders>
            <w:hideMark/>
          </w:tcPr>
          <w:p w:rsidR="009E54CB" w:rsidRPr="00F218F6" w:rsidRDefault="009E54CB" w:rsidP="00015CF2">
            <w:pPr>
              <w:spacing w:after="0" w:line="240" w:lineRule="atLeast"/>
              <w:jc w:val="center"/>
              <w:rPr>
                <w:ins w:id="582" w:author="임수환/책임연구원/미래기술센터 C&amp;M표준(연)5G무선통신표준Task(suhwan.lim@lge.com)" w:date="2021-07-20T13:17:00Z"/>
              </w:rPr>
            </w:pPr>
            <w:ins w:id="583" w:author="임수환/책임연구원/미래기술센터 C&amp;M표준(연)5G무선통신표준Task(suhwan.lim@lge.com)" w:date="2021-07-20T13:17:00Z">
              <w:r>
                <w:t>B3</w:t>
              </w:r>
            </w:ins>
          </w:p>
        </w:tc>
        <w:tc>
          <w:tcPr>
            <w:tcW w:w="2375" w:type="dxa"/>
            <w:tcBorders>
              <w:top w:val="single" w:sz="4" w:space="0" w:color="auto"/>
              <w:left w:val="single" w:sz="4" w:space="0" w:color="auto"/>
              <w:bottom w:val="single" w:sz="4" w:space="0" w:color="auto"/>
              <w:right w:val="single" w:sz="4" w:space="0" w:color="auto"/>
            </w:tcBorders>
            <w:hideMark/>
          </w:tcPr>
          <w:p w:rsidR="009E54CB" w:rsidRPr="008555D5" w:rsidRDefault="009E54CB" w:rsidP="00015CF2">
            <w:pPr>
              <w:spacing w:after="0" w:line="240" w:lineRule="atLeast"/>
              <w:jc w:val="center"/>
              <w:rPr>
                <w:ins w:id="584" w:author="임수환/책임연구원/미래기술센터 C&amp;M표준(연)5G무선통신표준Task(suhwan.lim@lge.com)" w:date="2021-07-20T13:17:00Z"/>
              </w:rPr>
            </w:pPr>
            <w:ins w:id="585" w:author="임수환/책임연구원/미래기술센터 C&amp;M표준(연)5G무선통신표준Task(suhwan.lim@lge.com)" w:date="2021-07-20T13:17:00Z">
              <w:r>
                <w:rPr>
                  <w:rFonts w:cs="Arial"/>
                  <w:szCs w:val="18"/>
                  <w:lang w:eastAsia="zh-CN"/>
                </w:rPr>
                <w:t>0.6</w:t>
              </w:r>
            </w:ins>
          </w:p>
        </w:tc>
      </w:tr>
      <w:tr w:rsidR="009E54CB" w:rsidTr="00015CF2">
        <w:trPr>
          <w:trHeight w:val="292"/>
          <w:jc w:val="center"/>
          <w:ins w:id="586" w:author="임수환/책임연구원/미래기술센터 C&amp;M표준(연)5G무선통신표준Task(suhwan.lim@lge.com)" w:date="2021-07-20T13:17: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9E54CB" w:rsidRPr="00BB4A0F" w:rsidRDefault="009E54CB" w:rsidP="00015CF2">
            <w:pPr>
              <w:keepNext/>
              <w:keepLines/>
              <w:spacing w:after="0" w:line="240" w:lineRule="atLeast"/>
              <w:jc w:val="center"/>
              <w:rPr>
                <w:ins w:id="587" w:author="임수환/책임연구원/미래기술센터 C&amp;M표준(연)5G무선통신표준Task(suhwan.lim@lge.com)" w:date="2021-07-20T13:17: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9E54CB" w:rsidRPr="00F218F6" w:rsidRDefault="009E54CB" w:rsidP="00015CF2">
            <w:pPr>
              <w:spacing w:after="0" w:line="240" w:lineRule="atLeast"/>
              <w:jc w:val="center"/>
              <w:rPr>
                <w:ins w:id="588" w:author="임수환/책임연구원/미래기술센터 C&amp;M표준(연)5G무선통신표준Task(suhwan.lim@lge.com)" w:date="2021-07-20T13:17:00Z"/>
              </w:rPr>
            </w:pPr>
            <w:ins w:id="589" w:author="임수환/책임연구원/미래기술센터 C&amp;M표준(연)5G무선통신표준Task(suhwan.lim@lge.com)" w:date="2021-07-20T13:17:00Z">
              <w:r>
                <w:t>B5</w:t>
              </w:r>
            </w:ins>
          </w:p>
        </w:tc>
        <w:tc>
          <w:tcPr>
            <w:tcW w:w="2375" w:type="dxa"/>
            <w:tcBorders>
              <w:top w:val="single" w:sz="4" w:space="0" w:color="auto"/>
              <w:left w:val="single" w:sz="4" w:space="0" w:color="auto"/>
              <w:bottom w:val="single" w:sz="4" w:space="0" w:color="auto"/>
              <w:right w:val="single" w:sz="4" w:space="0" w:color="auto"/>
            </w:tcBorders>
            <w:hideMark/>
          </w:tcPr>
          <w:p w:rsidR="009E54CB" w:rsidRPr="008555D5" w:rsidRDefault="009E54CB" w:rsidP="00015CF2">
            <w:pPr>
              <w:spacing w:after="0" w:line="240" w:lineRule="atLeast"/>
              <w:jc w:val="center"/>
              <w:rPr>
                <w:ins w:id="590" w:author="임수환/책임연구원/미래기술센터 C&amp;M표준(연)5G무선통신표준Task(suhwan.lim@lge.com)" w:date="2021-07-20T13:17:00Z"/>
              </w:rPr>
            </w:pPr>
            <w:ins w:id="591" w:author="임수환/책임연구원/미래기술센터 C&amp;M표준(연)5G무선통신표준Task(suhwan.lim@lge.com)" w:date="2021-07-20T13:17:00Z">
              <w:r w:rsidRPr="00EF5447">
                <w:rPr>
                  <w:rFonts w:cs="Arial"/>
                  <w:szCs w:val="18"/>
                  <w:lang w:eastAsia="zh-CN"/>
                </w:rPr>
                <w:t>0.6</w:t>
              </w:r>
            </w:ins>
          </w:p>
        </w:tc>
      </w:tr>
      <w:tr w:rsidR="009E54CB" w:rsidTr="00015CF2">
        <w:trPr>
          <w:trHeight w:val="292"/>
          <w:jc w:val="center"/>
          <w:ins w:id="592" w:author="임수환/책임연구원/미래기술센터 C&amp;M표준(연)5G무선통신표준Task(suhwan.lim@lge.com)" w:date="2021-07-20T13:17: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9E54CB" w:rsidRPr="00BB4A0F" w:rsidRDefault="009E54CB" w:rsidP="00015CF2">
            <w:pPr>
              <w:keepNext/>
              <w:keepLines/>
              <w:spacing w:after="0" w:line="240" w:lineRule="atLeast"/>
              <w:jc w:val="center"/>
              <w:rPr>
                <w:ins w:id="593" w:author="임수환/책임연구원/미래기술센터 C&amp;M표준(연)5G무선통신표준Task(suhwan.lim@lge.com)" w:date="2021-07-20T13:17: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9E54CB" w:rsidRDefault="009E54CB" w:rsidP="00015CF2">
            <w:pPr>
              <w:spacing w:after="0" w:line="240" w:lineRule="atLeast"/>
              <w:jc w:val="center"/>
              <w:rPr>
                <w:ins w:id="594" w:author="임수환/책임연구원/미래기술센터 C&amp;M표준(연)5G무선통신표준Task(suhwan.lim@lge.com)" w:date="2021-07-20T13:17:00Z"/>
              </w:rPr>
            </w:pPr>
            <w:ins w:id="595" w:author="임수환/책임연구원/미래기술센터 C&amp;M표준(연)5G무선통신표준Task(suhwan.lim@lge.com)" w:date="2021-07-20T13:17:00Z">
              <w:r>
                <w:t>n77</w:t>
              </w:r>
            </w:ins>
          </w:p>
        </w:tc>
        <w:tc>
          <w:tcPr>
            <w:tcW w:w="2375" w:type="dxa"/>
            <w:tcBorders>
              <w:top w:val="single" w:sz="4" w:space="0" w:color="auto"/>
              <w:left w:val="single" w:sz="4" w:space="0" w:color="auto"/>
              <w:bottom w:val="single" w:sz="4" w:space="0" w:color="auto"/>
              <w:right w:val="single" w:sz="4" w:space="0" w:color="auto"/>
            </w:tcBorders>
            <w:hideMark/>
          </w:tcPr>
          <w:p w:rsidR="009E54CB" w:rsidRDefault="009E54CB" w:rsidP="00015CF2">
            <w:pPr>
              <w:spacing w:after="0" w:line="240" w:lineRule="atLeast"/>
              <w:jc w:val="center"/>
              <w:rPr>
                <w:ins w:id="596" w:author="임수환/책임연구원/미래기술센터 C&amp;M표준(연)5G무선통신표준Task(suhwan.lim@lge.com)" w:date="2021-07-20T13:17:00Z"/>
              </w:rPr>
            </w:pPr>
            <w:ins w:id="597" w:author="임수환/책임연구원/미래기술센터 C&amp;M표준(연)5G무선통신표준Task(suhwan.lim@lge.com)" w:date="2021-07-20T13:17:00Z">
              <w:r w:rsidRPr="00EF5447">
                <w:rPr>
                  <w:rFonts w:cs="Arial"/>
                  <w:szCs w:val="18"/>
                  <w:lang w:eastAsia="zh-CN"/>
                </w:rPr>
                <w:t>0.8</w:t>
              </w:r>
            </w:ins>
          </w:p>
        </w:tc>
      </w:tr>
    </w:tbl>
    <w:p w:rsidR="009E54CB" w:rsidRDefault="009E54CB" w:rsidP="009E54CB">
      <w:pPr>
        <w:rPr>
          <w:ins w:id="598" w:author="임수환/책임연구원/미래기술센터 C&amp;M표준(연)5G무선통신표준Task(suhwan.lim@lge.com)" w:date="2021-07-20T13:17:00Z"/>
          <w:rFonts w:eastAsia="SimSun"/>
        </w:rPr>
      </w:pPr>
    </w:p>
    <w:p w:rsidR="009E54CB" w:rsidRDefault="009E54CB" w:rsidP="009E54CB">
      <w:pPr>
        <w:keepNext/>
        <w:keepLines/>
        <w:spacing w:before="60"/>
        <w:jc w:val="center"/>
        <w:rPr>
          <w:ins w:id="599" w:author="임수환/책임연구원/미래기술센터 C&amp;M표준(연)5G무선통신표준Task(suhwan.lim@lge.com)" w:date="2021-07-20T13:17:00Z"/>
          <w:b/>
          <w:lang w:val="en-US" w:eastAsia="zh-CN"/>
        </w:rPr>
      </w:pPr>
      <w:ins w:id="600" w:author="임수환/책임연구원/미래기술센터 C&amp;M표준(연)5G무선통신표준Task(suhwan.lim@lge.com)" w:date="2021-07-20T13:17: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E54CB" w:rsidTr="00015CF2">
        <w:trPr>
          <w:trHeight w:val="467"/>
          <w:tblHeader/>
          <w:jc w:val="center"/>
          <w:ins w:id="601" w:author="임수환/책임연구원/미래기술센터 C&amp;M표준(연)5G무선통신표준Task(suhwan.lim@lge.com)" w:date="2021-07-20T13:17:00Z"/>
        </w:trPr>
        <w:tc>
          <w:tcPr>
            <w:tcW w:w="1535"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602" w:author="임수환/책임연구원/미래기술센터 C&amp;M표준(연)5G무선통신표준Task(suhwan.lim@lge.com)" w:date="2021-07-20T13:17:00Z"/>
              </w:rPr>
            </w:pPr>
            <w:ins w:id="603" w:author="임수환/책임연구원/미래기술센터 C&amp;M표준(연)5G무선통신표준Task(suhwan.lim@lge.com)" w:date="2021-07-20T13:1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604" w:author="임수환/책임연구원/미래기술센터 C&amp;M표준(연)5G무선통신표준Task(suhwan.lim@lge.com)" w:date="2021-07-20T13:17:00Z"/>
              </w:rPr>
            </w:pPr>
            <w:ins w:id="605" w:author="임수환/책임연구원/미래기술센터 C&amp;M표준(연)5G무선통신표준Task(suhwan.lim@lge.com)" w:date="2021-07-20T13:1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E54CB" w:rsidRDefault="009E54CB" w:rsidP="00015CF2">
            <w:pPr>
              <w:pStyle w:val="TAH"/>
              <w:spacing w:line="240" w:lineRule="atLeast"/>
              <w:rPr>
                <w:ins w:id="606" w:author="임수환/책임연구원/미래기술센터 C&amp;M표준(연)5G무선통신표준Task(suhwan.lim@lge.com)" w:date="2021-07-20T13:17:00Z"/>
              </w:rPr>
            </w:pPr>
            <w:ins w:id="607" w:author="임수환/책임연구원/미래기술센터 C&amp;M표준(연)5G무선통신표준Task(suhwan.lim@lge.com)" w:date="2021-07-20T13:17:00Z">
              <w:r>
                <w:t>ΔR</w:t>
              </w:r>
              <w:r>
                <w:rPr>
                  <w:vertAlign w:val="subscript"/>
                </w:rPr>
                <w:t>IB</w:t>
              </w:r>
              <w:r>
                <w:t xml:space="preserve"> [dB]</w:t>
              </w:r>
            </w:ins>
          </w:p>
        </w:tc>
      </w:tr>
      <w:tr w:rsidR="009E54CB" w:rsidTr="00015CF2">
        <w:trPr>
          <w:jc w:val="center"/>
          <w:ins w:id="608" w:author="임수환/책임연구원/미래기술센터 C&amp;M표준(연)5G무선통신표준Task(suhwan.lim@lge.com)" w:date="2021-07-20T13: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E54CB" w:rsidRDefault="009E54CB" w:rsidP="009E54CB">
            <w:pPr>
              <w:keepNext/>
              <w:keepLines/>
              <w:spacing w:after="0" w:line="240" w:lineRule="atLeast"/>
              <w:jc w:val="center"/>
              <w:rPr>
                <w:ins w:id="609" w:author="임수환/책임연구원/미래기술센터 C&amp;M표준(연)5G무선통신표준Task(suhwan.lim@lge.com)" w:date="2021-07-20T13:17:00Z"/>
                <w:rFonts w:ascii="Arial" w:hAnsi="Arial" w:cs="Arial"/>
                <w:sz w:val="18"/>
              </w:rPr>
            </w:pPr>
            <w:ins w:id="610" w:author="임수환/책임연구원/미래기술센터 C&amp;M표준(연)5G무선통신표준Task(suhwan.lim@lge.com)" w:date="2021-07-20T13:19:00Z">
              <w:r>
                <w:rPr>
                  <w:rFonts w:ascii="Arial" w:hAnsi="Arial" w:cs="Arial"/>
                  <w:sz w:val="18"/>
                </w:rPr>
                <w:t>DC_3-5_n77</w:t>
              </w:r>
            </w:ins>
          </w:p>
        </w:tc>
        <w:tc>
          <w:tcPr>
            <w:tcW w:w="2052" w:type="dxa"/>
            <w:tcBorders>
              <w:top w:val="single" w:sz="4" w:space="0" w:color="auto"/>
              <w:left w:val="single" w:sz="4" w:space="0" w:color="auto"/>
              <w:bottom w:val="single" w:sz="4" w:space="0" w:color="auto"/>
              <w:right w:val="single" w:sz="4" w:space="0" w:color="auto"/>
            </w:tcBorders>
            <w:hideMark/>
          </w:tcPr>
          <w:p w:rsidR="009E54CB" w:rsidRPr="00F218F6" w:rsidRDefault="009E54CB" w:rsidP="009E54CB">
            <w:pPr>
              <w:spacing w:after="0" w:line="240" w:lineRule="atLeast"/>
              <w:jc w:val="center"/>
              <w:rPr>
                <w:ins w:id="611" w:author="임수환/책임연구원/미래기술센터 C&amp;M표준(연)5G무선통신표준Task(suhwan.lim@lge.com)" w:date="2021-07-20T13:17:00Z"/>
              </w:rPr>
            </w:pPr>
            <w:ins w:id="612" w:author="임수환/책임연구원/미래기술센터 C&amp;M표준(연)5G무선통신표준Task(suhwan.lim@lge.com)" w:date="2021-07-20T13:19:00Z">
              <w:r>
                <w:t>B3</w:t>
              </w:r>
            </w:ins>
          </w:p>
        </w:tc>
        <w:tc>
          <w:tcPr>
            <w:tcW w:w="2340" w:type="dxa"/>
            <w:tcBorders>
              <w:top w:val="single" w:sz="4" w:space="0" w:color="auto"/>
              <w:left w:val="single" w:sz="4" w:space="0" w:color="auto"/>
              <w:bottom w:val="single" w:sz="4" w:space="0" w:color="auto"/>
              <w:right w:val="single" w:sz="4" w:space="0" w:color="auto"/>
            </w:tcBorders>
            <w:hideMark/>
          </w:tcPr>
          <w:p w:rsidR="009E54CB" w:rsidRPr="00BB4A0F" w:rsidRDefault="009E54CB" w:rsidP="009E54CB">
            <w:pPr>
              <w:keepNext/>
              <w:keepLines/>
              <w:spacing w:after="0" w:line="240" w:lineRule="atLeast"/>
              <w:jc w:val="center"/>
              <w:rPr>
                <w:ins w:id="613" w:author="임수환/책임연구원/미래기술센터 C&amp;M표준(연)5G무선통신표준Task(suhwan.lim@lge.com)" w:date="2021-07-20T13:17:00Z"/>
                <w:rFonts w:ascii="Arial" w:hAnsi="Arial" w:cs="Arial"/>
                <w:sz w:val="18"/>
              </w:rPr>
            </w:pPr>
            <w:ins w:id="614" w:author="임수환/책임연구원/미래기술센터 C&amp;M표준(연)5G무선통신표준Task(suhwan.lim@lge.com)" w:date="2021-07-20T13:17:00Z">
              <w:r>
                <w:t>0.2</w:t>
              </w:r>
            </w:ins>
          </w:p>
        </w:tc>
      </w:tr>
      <w:tr w:rsidR="009E54CB" w:rsidTr="00015CF2">
        <w:trPr>
          <w:jc w:val="center"/>
          <w:ins w:id="615" w:author="임수환/책임연구원/미래기술센터 C&amp;M표준(연)5G무선통신표준Task(suhwan.lim@lge.com)" w:date="2021-07-20T13: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E54CB" w:rsidRDefault="009E54CB" w:rsidP="009E54CB">
            <w:pPr>
              <w:overflowPunct/>
              <w:autoSpaceDE/>
              <w:autoSpaceDN/>
              <w:adjustRightInd/>
              <w:spacing w:after="0" w:line="240" w:lineRule="atLeast"/>
              <w:rPr>
                <w:ins w:id="616" w:author="임수환/책임연구원/미래기술센터 C&amp;M표준(연)5G무선통신표준Task(suhwan.lim@lge.com)" w:date="2021-07-20T13:17: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9E54CB" w:rsidRPr="00F218F6" w:rsidRDefault="009E54CB" w:rsidP="009E54CB">
            <w:pPr>
              <w:spacing w:after="0" w:line="240" w:lineRule="atLeast"/>
              <w:jc w:val="center"/>
              <w:rPr>
                <w:ins w:id="617" w:author="임수환/책임연구원/미래기술센터 C&amp;M표준(연)5G무선통신표준Task(suhwan.lim@lge.com)" w:date="2021-07-20T13:17:00Z"/>
              </w:rPr>
            </w:pPr>
            <w:ins w:id="618" w:author="임수환/책임연구원/미래기술센터 C&amp;M표준(연)5G무선통신표준Task(suhwan.lim@lge.com)" w:date="2021-07-20T13:19:00Z">
              <w:r>
                <w:t>B5</w:t>
              </w:r>
            </w:ins>
          </w:p>
        </w:tc>
        <w:tc>
          <w:tcPr>
            <w:tcW w:w="2340" w:type="dxa"/>
            <w:tcBorders>
              <w:top w:val="single" w:sz="4" w:space="0" w:color="auto"/>
              <w:left w:val="single" w:sz="4" w:space="0" w:color="auto"/>
              <w:bottom w:val="single" w:sz="4" w:space="0" w:color="auto"/>
              <w:right w:val="single" w:sz="4" w:space="0" w:color="auto"/>
            </w:tcBorders>
            <w:hideMark/>
          </w:tcPr>
          <w:p w:rsidR="009E54CB" w:rsidRDefault="009E54CB" w:rsidP="009E54CB">
            <w:pPr>
              <w:keepNext/>
              <w:keepLines/>
              <w:spacing w:after="0" w:line="240" w:lineRule="atLeast"/>
              <w:jc w:val="center"/>
              <w:rPr>
                <w:ins w:id="619" w:author="임수환/책임연구원/미래기술센터 C&amp;M표준(연)5G무선통신표준Task(suhwan.lim@lge.com)" w:date="2021-07-20T13:17:00Z"/>
                <w:rFonts w:ascii="Arial" w:eastAsia="Yu Mincho" w:hAnsi="Arial" w:cs="Arial"/>
                <w:sz w:val="18"/>
                <w:lang w:eastAsia="ja-JP"/>
              </w:rPr>
            </w:pPr>
            <w:ins w:id="620" w:author="임수환/책임연구원/미래기술센터 C&amp;M표준(연)5G무선통신표준Task(suhwan.lim@lge.com)" w:date="2021-07-20T13:17:00Z">
              <w:r w:rsidRPr="008555D5">
                <w:t>0.</w:t>
              </w:r>
              <w:r>
                <w:t>2</w:t>
              </w:r>
            </w:ins>
          </w:p>
        </w:tc>
      </w:tr>
      <w:tr w:rsidR="009E54CB" w:rsidTr="00015CF2">
        <w:trPr>
          <w:jc w:val="center"/>
          <w:ins w:id="621" w:author="임수환/책임연구원/미래기술센터 C&amp;M표준(연)5G무선통신표준Task(suhwan.lim@lge.com)" w:date="2021-07-20T13:1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E54CB" w:rsidRDefault="009E54CB" w:rsidP="009E54CB">
            <w:pPr>
              <w:overflowPunct/>
              <w:autoSpaceDE/>
              <w:autoSpaceDN/>
              <w:adjustRightInd/>
              <w:spacing w:after="0" w:line="240" w:lineRule="atLeast"/>
              <w:rPr>
                <w:ins w:id="622" w:author="임수환/책임연구원/미래기술센터 C&amp;M표준(연)5G무선통신표준Task(suhwan.lim@lge.com)" w:date="2021-07-20T13:17: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9E54CB" w:rsidRDefault="009E54CB" w:rsidP="009E54CB">
            <w:pPr>
              <w:spacing w:after="0" w:line="240" w:lineRule="atLeast"/>
              <w:jc w:val="center"/>
              <w:rPr>
                <w:ins w:id="623" w:author="임수환/책임연구원/미래기술센터 C&amp;M표준(연)5G무선통신표준Task(suhwan.lim@lge.com)" w:date="2021-07-20T13:17:00Z"/>
              </w:rPr>
            </w:pPr>
            <w:ins w:id="624" w:author="임수환/책임연구원/미래기술센터 C&amp;M표준(연)5G무선통신표준Task(suhwan.lim@lge.com)" w:date="2021-07-20T13:19:00Z">
              <w:r>
                <w:t>n77</w:t>
              </w:r>
            </w:ins>
          </w:p>
        </w:tc>
        <w:tc>
          <w:tcPr>
            <w:tcW w:w="2340" w:type="dxa"/>
            <w:tcBorders>
              <w:top w:val="single" w:sz="4" w:space="0" w:color="auto"/>
              <w:left w:val="single" w:sz="4" w:space="0" w:color="auto"/>
              <w:bottom w:val="single" w:sz="4" w:space="0" w:color="auto"/>
              <w:right w:val="single" w:sz="4" w:space="0" w:color="auto"/>
            </w:tcBorders>
            <w:hideMark/>
          </w:tcPr>
          <w:p w:rsidR="009E54CB" w:rsidRDefault="009E54CB" w:rsidP="009E54CB">
            <w:pPr>
              <w:keepNext/>
              <w:keepLines/>
              <w:spacing w:after="0" w:line="240" w:lineRule="atLeast"/>
              <w:jc w:val="center"/>
              <w:rPr>
                <w:ins w:id="625" w:author="임수환/책임연구원/미래기술센터 C&amp;M표준(연)5G무선통신표준Task(suhwan.lim@lge.com)" w:date="2021-07-20T13:17:00Z"/>
                <w:rFonts w:ascii="Arial" w:eastAsia="Yu Mincho" w:hAnsi="Arial" w:cs="Arial"/>
                <w:sz w:val="18"/>
                <w:lang w:eastAsia="ja-JP"/>
              </w:rPr>
            </w:pPr>
            <w:ins w:id="626" w:author="임수환/책임연구원/미래기술센터 C&amp;M표준(연)5G무선통신표준Task(suhwan.lim@lge.com)" w:date="2021-07-20T13:17:00Z">
              <w:r w:rsidRPr="008555D5">
                <w:t>0.</w:t>
              </w:r>
              <w:r>
                <w:t>5</w:t>
              </w:r>
            </w:ins>
          </w:p>
        </w:tc>
      </w:tr>
    </w:tbl>
    <w:p w:rsidR="009E54CB" w:rsidRDefault="009E54CB" w:rsidP="009E54CB">
      <w:pPr>
        <w:rPr>
          <w:ins w:id="627" w:author="임수환/책임연구원/미래기술센터 C&amp;M표준(연)5G무선통신표준Task(suhwan.lim@lge.com)" w:date="2021-07-20T13:17:00Z"/>
          <w:rFonts w:eastAsia="SimSun"/>
        </w:rPr>
      </w:pPr>
    </w:p>
    <w:p w:rsidR="009E54CB" w:rsidRDefault="009E54CB" w:rsidP="009E54CB">
      <w:pPr>
        <w:pStyle w:val="3"/>
        <w:rPr>
          <w:ins w:id="628" w:author="임수환/책임연구원/미래기술센터 C&amp;M표준(연)5G무선통신표준Task(suhwan.lim@lge.com)" w:date="2021-07-20T13:17:00Z"/>
        </w:rPr>
      </w:pPr>
      <w:proofErr w:type="gramStart"/>
      <w:ins w:id="629" w:author="임수환/책임연구원/미래기술센터 C&amp;M표준(연)5G무선통신표준Task(suhwan.lim@lge.com)" w:date="2021-07-20T13:17:00Z">
        <w:r>
          <w:t>5.x.4</w:t>
        </w:r>
        <w:proofErr w:type="gramEnd"/>
        <w:r>
          <w:tab/>
          <w:t>Reference sensitivity exceptions</w:t>
        </w:r>
      </w:ins>
    </w:p>
    <w:p w:rsidR="009E54CB" w:rsidRDefault="009E54CB" w:rsidP="009E54CB">
      <w:pPr>
        <w:rPr>
          <w:ins w:id="630" w:author="임수환/책임연구원/미래기술센터 C&amp;M표준(연)5G무선통신표준Task(suhwan.lim@lge.com)" w:date="2021-07-20T13:17:00Z"/>
        </w:rPr>
      </w:pPr>
      <w:ins w:id="631" w:author="임수환/책임연구원/미래기술센터 C&amp;M표준(연)5G무선통신표준Task(suhwan.lim@lge.com)" w:date="2021-07-20T13:17:00Z">
        <w:r>
          <w:t xml:space="preserve">For the DC_3A-5A_n77A and DC_3A-5A_n77(2A), RAN4 can reuse the MSD results of the </w:t>
        </w:r>
      </w:ins>
      <w:ins w:id="632" w:author="임수환/책임연구원/미래기술센터 C&amp;M표준(연)5G무선통신표준Task(suhwan.lim@lge.com)" w:date="2021-07-20T13:21:00Z">
        <w:r>
          <w:t>DC_3A-20A_n78A</w:t>
        </w:r>
      </w:ins>
      <w:ins w:id="633" w:author="임수환/책임연구원/미래기술센터 C&amp;M표준(연)5G무선통신표준Task(suhwan.lim@lge.com)" w:date="2021-07-20T13:17:00Z">
        <w:r>
          <w:t>. Hence, the proposed MSD test configuration and MSD requirements as follow.</w:t>
        </w:r>
      </w:ins>
    </w:p>
    <w:p w:rsidR="009E54CB" w:rsidRDefault="009E54CB" w:rsidP="009E54CB">
      <w:pPr>
        <w:keepNext/>
        <w:keepLines/>
        <w:spacing w:before="60"/>
        <w:jc w:val="center"/>
        <w:rPr>
          <w:ins w:id="634" w:author="임수환/책임연구원/미래기술센터 C&amp;M표준(연)5G무선통신표준Task(suhwan.lim@lge.com)" w:date="2021-07-20T13:17:00Z"/>
          <w:b/>
          <w:lang w:val="en-US" w:eastAsia="zh-CN"/>
        </w:rPr>
      </w:pPr>
      <w:ins w:id="635" w:author="임수환/책임연구원/미래기술센터 C&amp;M표준(연)5G무선통신표준Task(suhwan.lim@lge.com)" w:date="2021-07-20T13:17: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9E54CB" w:rsidRPr="00EF5447" w:rsidTr="009E54CB">
        <w:trPr>
          <w:trHeight w:val="231"/>
          <w:tblHeader/>
          <w:jc w:val="center"/>
          <w:ins w:id="636" w:author="임수환/책임연구원/미래기술센터 C&amp;M표준(연)5G무선통신표준Task(suhwan.lim@lge.com)" w:date="2021-07-20T13:17:00Z"/>
        </w:trPr>
        <w:tc>
          <w:tcPr>
            <w:tcW w:w="9294" w:type="dxa"/>
            <w:gridSpan w:val="8"/>
            <w:shd w:val="clear" w:color="auto" w:fill="auto"/>
          </w:tcPr>
          <w:p w:rsidR="009E54CB" w:rsidRPr="00EF5447" w:rsidRDefault="009E54CB" w:rsidP="00015CF2">
            <w:pPr>
              <w:pStyle w:val="TAH"/>
              <w:rPr>
                <w:ins w:id="637" w:author="임수환/책임연구원/미래기술센터 C&amp;M표준(연)5G무선통신표준Task(suhwan.lim@lge.com)" w:date="2021-07-20T13:17:00Z"/>
              </w:rPr>
            </w:pPr>
            <w:ins w:id="638" w:author="임수환/책임연구원/미래기술센터 C&amp;M표준(연)5G무선통신표준Task(suhwan.lim@lge.com)" w:date="2021-07-20T13:17:00Z">
              <w:r w:rsidRPr="00EF5447">
                <w:t>NR or E-UTRA Band / Channel bandwidth / NRB / MSD</w:t>
              </w:r>
            </w:ins>
          </w:p>
        </w:tc>
      </w:tr>
      <w:tr w:rsidR="009E54CB" w:rsidRPr="00EF5447" w:rsidTr="009E54CB">
        <w:trPr>
          <w:trHeight w:val="231"/>
          <w:tblHeader/>
          <w:jc w:val="center"/>
          <w:ins w:id="639" w:author="임수환/책임연구원/미래기술센터 C&amp;M표준(연)5G무선통신표준Task(suhwan.lim@lge.com)" w:date="2021-07-20T13:17:00Z"/>
        </w:trPr>
        <w:tc>
          <w:tcPr>
            <w:tcW w:w="2260" w:type="dxa"/>
            <w:shd w:val="clear" w:color="auto" w:fill="auto"/>
          </w:tcPr>
          <w:p w:rsidR="009E54CB" w:rsidRPr="00EF5447" w:rsidRDefault="009E54CB" w:rsidP="00015CF2">
            <w:pPr>
              <w:pStyle w:val="TAH"/>
              <w:rPr>
                <w:ins w:id="640" w:author="임수환/책임연구원/미래기술센터 C&amp;M표준(연)5G무선통신표준Task(suhwan.lim@lge.com)" w:date="2021-07-20T13:17:00Z"/>
                <w:rFonts w:eastAsia="MS Mincho"/>
              </w:rPr>
            </w:pPr>
            <w:ins w:id="641" w:author="임수환/책임연구원/미래기술센터 C&amp;M표준(연)5G무선통신표준Task(suhwan.lim@lge.com)" w:date="2021-07-20T13:17:00Z">
              <w:r w:rsidRPr="00EF5447">
                <w:rPr>
                  <w:rFonts w:eastAsia="MS Mincho"/>
                </w:rPr>
                <w:t xml:space="preserve">EN-DC </w:t>
              </w:r>
              <w:r w:rsidRPr="00EF5447">
                <w:t>Configuration</w:t>
              </w:r>
            </w:ins>
          </w:p>
        </w:tc>
        <w:tc>
          <w:tcPr>
            <w:tcW w:w="878" w:type="dxa"/>
            <w:shd w:val="clear" w:color="auto" w:fill="auto"/>
          </w:tcPr>
          <w:p w:rsidR="009E54CB" w:rsidRPr="00EF5447" w:rsidRDefault="009E54CB" w:rsidP="00015CF2">
            <w:pPr>
              <w:pStyle w:val="TAH"/>
              <w:rPr>
                <w:ins w:id="642" w:author="임수환/책임연구원/미래기술센터 C&amp;M표준(연)5G무선통신표준Task(suhwan.lim@lge.com)" w:date="2021-07-20T13:17:00Z"/>
              </w:rPr>
            </w:pPr>
            <w:ins w:id="643" w:author="임수환/책임연구원/미래기술센터 C&amp;M표준(연)5G무선통신표준Task(suhwan.lim@lge.com)" w:date="2021-07-20T13:17:00Z">
              <w:r w:rsidRPr="00EF5447">
                <w:t xml:space="preserve">EUTRA </w:t>
              </w:r>
              <w:r w:rsidRPr="00EF5447">
                <w:rPr>
                  <w:rFonts w:eastAsia="MS Mincho"/>
                </w:rPr>
                <w:t>/ NR</w:t>
              </w:r>
              <w:r w:rsidRPr="00EF5447">
                <w:t xml:space="preserve"> band</w:t>
              </w:r>
            </w:ins>
          </w:p>
        </w:tc>
        <w:tc>
          <w:tcPr>
            <w:tcW w:w="1067" w:type="dxa"/>
            <w:shd w:val="clear" w:color="auto" w:fill="auto"/>
          </w:tcPr>
          <w:p w:rsidR="009E54CB" w:rsidRPr="00EF5447" w:rsidRDefault="009E54CB" w:rsidP="00015CF2">
            <w:pPr>
              <w:pStyle w:val="TAH"/>
              <w:rPr>
                <w:ins w:id="644" w:author="임수환/책임연구원/미래기술센터 C&amp;M표준(연)5G무선통신표준Task(suhwan.lim@lge.com)" w:date="2021-07-20T13:17:00Z"/>
              </w:rPr>
            </w:pPr>
            <w:ins w:id="645" w:author="임수환/책임연구원/미래기술센터 C&amp;M표준(연)5G무선통신표준Task(suhwan.lim@lge.com)" w:date="2021-07-20T13:17:00Z">
              <w:r w:rsidRPr="00EF5447">
                <w:t>UL F</w:t>
              </w:r>
              <w:r w:rsidRPr="00EF5447">
                <w:rPr>
                  <w:vertAlign w:val="subscript"/>
                </w:rPr>
                <w:t>c</w:t>
              </w:r>
              <w:r w:rsidRPr="00EF5447">
                <w:t xml:space="preserve"> </w:t>
              </w:r>
              <w:r w:rsidRPr="00EF5447">
                <w:br/>
                <w:t>(MHz)</w:t>
              </w:r>
            </w:ins>
          </w:p>
        </w:tc>
        <w:tc>
          <w:tcPr>
            <w:tcW w:w="746" w:type="dxa"/>
            <w:shd w:val="clear" w:color="auto" w:fill="auto"/>
          </w:tcPr>
          <w:p w:rsidR="009E54CB" w:rsidRPr="00EF5447" w:rsidRDefault="009E54CB" w:rsidP="00015CF2">
            <w:pPr>
              <w:pStyle w:val="TAH"/>
              <w:rPr>
                <w:ins w:id="646" w:author="임수환/책임연구원/미래기술센터 C&amp;M표준(연)5G무선통신표준Task(suhwan.lim@lge.com)" w:date="2021-07-20T13:17:00Z"/>
              </w:rPr>
            </w:pPr>
            <w:ins w:id="647" w:author="임수환/책임연구원/미래기술센터 C&amp;M표준(연)5G무선통신표준Task(suhwan.lim@lge.com)" w:date="2021-07-20T13:17:00Z">
              <w:r w:rsidRPr="00EF5447">
                <w:t xml:space="preserve">UL/DL BW </w:t>
              </w:r>
              <w:r w:rsidRPr="00EF5447">
                <w:br/>
                <w:t>(MHz)</w:t>
              </w:r>
            </w:ins>
          </w:p>
        </w:tc>
        <w:tc>
          <w:tcPr>
            <w:tcW w:w="877" w:type="dxa"/>
            <w:shd w:val="clear" w:color="auto" w:fill="auto"/>
          </w:tcPr>
          <w:p w:rsidR="009E54CB" w:rsidRPr="00EF5447" w:rsidRDefault="009E54CB" w:rsidP="00015CF2">
            <w:pPr>
              <w:pStyle w:val="TAH"/>
              <w:rPr>
                <w:ins w:id="648" w:author="임수환/책임연구원/미래기술센터 C&amp;M표준(연)5G무선통신표준Task(suhwan.lim@lge.com)" w:date="2021-07-20T13:17:00Z"/>
              </w:rPr>
            </w:pPr>
            <w:ins w:id="649" w:author="임수환/책임연구원/미래기술센터 C&amp;M표준(연)5G무선통신표준Task(suhwan.lim@lge.com)" w:date="2021-07-20T13:17:00Z">
              <w:r w:rsidRPr="00EF5447">
                <w:t>UL</w:t>
              </w:r>
            </w:ins>
          </w:p>
          <w:p w:rsidR="009E54CB" w:rsidRPr="00EF5447" w:rsidRDefault="009E54CB" w:rsidP="00015CF2">
            <w:pPr>
              <w:pStyle w:val="TAH"/>
              <w:rPr>
                <w:ins w:id="650" w:author="임수환/책임연구원/미래기술센터 C&amp;M표준(연)5G무선통신표준Task(suhwan.lim@lge.com)" w:date="2021-07-20T13:17:00Z"/>
              </w:rPr>
            </w:pPr>
            <w:ins w:id="651" w:author="임수환/책임연구원/미래기술센터 C&amp;M표준(연)5G무선통신표준Task(suhwan.lim@lge.com)" w:date="2021-07-20T13:17:00Z">
              <w:r w:rsidRPr="00EF5447">
                <w:t>L</w:t>
              </w:r>
              <w:r w:rsidRPr="00EF5447">
                <w:rPr>
                  <w:vertAlign w:val="subscript"/>
                </w:rPr>
                <w:t>CRB</w:t>
              </w:r>
            </w:ins>
          </w:p>
        </w:tc>
        <w:tc>
          <w:tcPr>
            <w:tcW w:w="1300" w:type="dxa"/>
            <w:shd w:val="clear" w:color="auto" w:fill="auto"/>
          </w:tcPr>
          <w:p w:rsidR="009E54CB" w:rsidRPr="00EF5447" w:rsidRDefault="009E54CB" w:rsidP="00015CF2">
            <w:pPr>
              <w:pStyle w:val="TAH"/>
              <w:rPr>
                <w:ins w:id="652" w:author="임수환/책임연구원/미래기술센터 C&amp;M표준(연)5G무선통신표준Task(suhwan.lim@lge.com)" w:date="2021-07-20T13:17:00Z"/>
              </w:rPr>
            </w:pPr>
            <w:ins w:id="653" w:author="임수환/책임연구원/미래기술센터 C&amp;M표준(연)5G무선통신표준Task(suhwan.lim@lge.com)" w:date="2021-07-20T13:17:00Z">
              <w:r w:rsidRPr="00EF5447">
                <w:t>DL F</w:t>
              </w:r>
              <w:r w:rsidRPr="00EF5447">
                <w:rPr>
                  <w:vertAlign w:val="subscript"/>
                </w:rPr>
                <w:t>c</w:t>
              </w:r>
              <w:r w:rsidRPr="00EF5447">
                <w:t xml:space="preserve"> (MHz)</w:t>
              </w:r>
            </w:ins>
          </w:p>
        </w:tc>
        <w:tc>
          <w:tcPr>
            <w:tcW w:w="917" w:type="dxa"/>
            <w:shd w:val="clear" w:color="auto" w:fill="auto"/>
          </w:tcPr>
          <w:p w:rsidR="009E54CB" w:rsidRPr="00EF5447" w:rsidRDefault="009E54CB" w:rsidP="00015CF2">
            <w:pPr>
              <w:pStyle w:val="TAH"/>
              <w:rPr>
                <w:ins w:id="654" w:author="임수환/책임연구원/미래기술센터 C&amp;M표준(연)5G무선통신표준Task(suhwan.lim@lge.com)" w:date="2021-07-20T13:17:00Z"/>
              </w:rPr>
            </w:pPr>
            <w:ins w:id="655" w:author="임수환/책임연구원/미래기술센터 C&amp;M표준(연)5G무선통신표준Task(suhwan.lim@lge.com)" w:date="2021-07-20T13:17:00Z">
              <w:r w:rsidRPr="00EF5447">
                <w:t xml:space="preserve">MSD </w:t>
              </w:r>
              <w:r w:rsidRPr="00EF5447">
                <w:br/>
                <w:t>(dB)</w:t>
              </w:r>
            </w:ins>
          </w:p>
        </w:tc>
        <w:tc>
          <w:tcPr>
            <w:tcW w:w="1249" w:type="dxa"/>
          </w:tcPr>
          <w:p w:rsidR="009E54CB" w:rsidRPr="00EF5447" w:rsidRDefault="009E54CB" w:rsidP="00015CF2">
            <w:pPr>
              <w:pStyle w:val="TAH"/>
              <w:rPr>
                <w:ins w:id="656" w:author="임수환/책임연구원/미래기술센터 C&amp;M표준(연)5G무선통신표준Task(suhwan.lim@lge.com)" w:date="2021-07-20T13:17:00Z"/>
              </w:rPr>
            </w:pPr>
            <w:ins w:id="657" w:author="임수환/책임연구원/미래기술센터 C&amp;M표준(연)5G무선통신표준Task(suhwan.lim@lge.com)" w:date="2021-07-20T13:17:00Z">
              <w:r w:rsidRPr="00EF5447">
                <w:t>IMD order</w:t>
              </w:r>
            </w:ins>
          </w:p>
        </w:tc>
      </w:tr>
      <w:tr w:rsidR="009E54CB" w:rsidTr="009E54CB">
        <w:tblPrEx>
          <w:tblCellMar>
            <w:left w:w="0" w:type="dxa"/>
            <w:right w:w="0" w:type="dxa"/>
          </w:tblCellMar>
        </w:tblPrEx>
        <w:trPr>
          <w:trHeight w:val="22"/>
          <w:jc w:val="center"/>
          <w:ins w:id="658" w:author="임수환/책임연구원/미래기술센터 C&amp;M표준(연)5G무선통신표준Task(suhwan.lim@lge.com)" w:date="2021-07-20T13:17:00Z"/>
        </w:trPr>
        <w:tc>
          <w:tcPr>
            <w:tcW w:w="2260" w:type="dxa"/>
            <w:vMerge w:val="restart"/>
            <w:tcMar>
              <w:top w:w="0" w:type="dxa"/>
              <w:left w:w="108" w:type="dxa"/>
              <w:bottom w:w="0" w:type="dxa"/>
              <w:right w:w="108" w:type="dxa"/>
            </w:tcMar>
            <w:vAlign w:val="center"/>
            <w:hideMark/>
          </w:tcPr>
          <w:p w:rsidR="009E54CB" w:rsidRDefault="009E54CB" w:rsidP="009E54CB">
            <w:pPr>
              <w:pStyle w:val="TAC"/>
              <w:rPr>
                <w:ins w:id="659" w:author="임수환/책임연구원/미래기술센터 C&amp;M표준(연)5G무선통신표준Task(suhwan.lim@lge.com)" w:date="2021-07-20T13:17:00Z"/>
                <w:lang w:eastAsia="ko-KR"/>
              </w:rPr>
            </w:pPr>
            <w:ins w:id="660" w:author="임수환/책임연구원/미래기술센터 C&amp;M표준(연)5G무선통신표준Task(suhwan.lim@lge.com)" w:date="2021-07-20T13:17:00Z">
              <w:r>
                <w:t>DC_3A-5A_n77A</w:t>
              </w:r>
            </w:ins>
          </w:p>
          <w:p w:rsidR="009E54CB" w:rsidRDefault="009E54CB" w:rsidP="009E54CB">
            <w:pPr>
              <w:pStyle w:val="TAC"/>
              <w:rPr>
                <w:ins w:id="661" w:author="임수환/책임연구원/미래기술센터 C&amp;M표준(연)5G무선통신표준Task(suhwan.lim@lge.com)" w:date="2021-07-20T13:17:00Z"/>
              </w:rPr>
            </w:pPr>
            <w:ins w:id="662" w:author="임수환/책임연구원/미래기술센터 C&amp;M표준(연)5G무선통신표준Task(suhwan.lim@lge.com)" w:date="2021-07-20T13:17:00Z">
              <w:r>
                <w:rPr>
                  <w:lang w:eastAsia="zh-CN"/>
                </w:rPr>
                <w:t>DC_3A-5A_n77(2A)</w:t>
              </w:r>
            </w:ins>
          </w:p>
        </w:tc>
        <w:tc>
          <w:tcPr>
            <w:tcW w:w="878" w:type="dxa"/>
            <w:tcMar>
              <w:top w:w="0" w:type="dxa"/>
              <w:left w:w="108" w:type="dxa"/>
              <w:bottom w:w="0" w:type="dxa"/>
              <w:right w:w="108" w:type="dxa"/>
            </w:tcMar>
            <w:hideMark/>
          </w:tcPr>
          <w:p w:rsidR="009E54CB" w:rsidRDefault="009E54CB" w:rsidP="009E54CB">
            <w:pPr>
              <w:pStyle w:val="TAC"/>
              <w:rPr>
                <w:ins w:id="663" w:author="임수환/책임연구원/미래기술센터 C&amp;M표준(연)5G무선통신표준Task(suhwan.lim@lge.com)" w:date="2021-07-20T13:17:00Z"/>
              </w:rPr>
            </w:pPr>
            <w:ins w:id="664" w:author="임수환/책임연구원/미래기술센터 C&amp;M표준(연)5G무선통신표준Task(suhwan.lim@lge.com)" w:date="2021-07-20T13:17:00Z">
              <w:r>
                <w:t>3</w:t>
              </w:r>
            </w:ins>
          </w:p>
        </w:tc>
        <w:tc>
          <w:tcPr>
            <w:tcW w:w="1067" w:type="dxa"/>
            <w:noWrap/>
            <w:tcMar>
              <w:top w:w="0" w:type="dxa"/>
              <w:left w:w="108" w:type="dxa"/>
              <w:bottom w:w="0" w:type="dxa"/>
              <w:right w:w="108" w:type="dxa"/>
            </w:tcMar>
            <w:hideMark/>
          </w:tcPr>
          <w:p w:rsidR="009E54CB" w:rsidRDefault="009E54CB" w:rsidP="009E54CB">
            <w:pPr>
              <w:pStyle w:val="TAC"/>
              <w:rPr>
                <w:ins w:id="665" w:author="임수환/책임연구원/미래기술센터 C&amp;M표준(연)5G무선통신표준Task(suhwan.lim@lge.com)" w:date="2021-07-20T13:17:00Z"/>
              </w:rPr>
            </w:pPr>
            <w:ins w:id="666" w:author="임수환/책임연구원/미래기술센터 C&amp;M표준(연)5G무선통신표준Task(suhwan.lim@lge.com)" w:date="2021-07-20T13:23:00Z">
              <w:r>
                <w:t>1725</w:t>
              </w:r>
            </w:ins>
          </w:p>
        </w:tc>
        <w:tc>
          <w:tcPr>
            <w:tcW w:w="746" w:type="dxa"/>
            <w:noWrap/>
            <w:tcMar>
              <w:top w:w="0" w:type="dxa"/>
              <w:left w:w="108" w:type="dxa"/>
              <w:bottom w:w="0" w:type="dxa"/>
              <w:right w:w="108" w:type="dxa"/>
            </w:tcMar>
            <w:hideMark/>
          </w:tcPr>
          <w:p w:rsidR="009E54CB" w:rsidRDefault="009E54CB" w:rsidP="009E54CB">
            <w:pPr>
              <w:pStyle w:val="TAC"/>
              <w:rPr>
                <w:ins w:id="667" w:author="임수환/책임연구원/미래기술센터 C&amp;M표준(연)5G무선통신표준Task(suhwan.lim@lge.com)" w:date="2021-07-20T13:17:00Z"/>
              </w:rPr>
            </w:pPr>
            <w:ins w:id="668" w:author="임수환/책임연구원/미래기술센터 C&amp;M표준(연)5G무선통신표준Task(suhwan.lim@lge.com)" w:date="2021-07-20T13:23:00Z">
              <w:r>
                <w:t>5</w:t>
              </w:r>
            </w:ins>
          </w:p>
        </w:tc>
        <w:tc>
          <w:tcPr>
            <w:tcW w:w="877" w:type="dxa"/>
            <w:noWrap/>
            <w:tcMar>
              <w:top w:w="0" w:type="dxa"/>
              <w:left w:w="108" w:type="dxa"/>
              <w:bottom w:w="0" w:type="dxa"/>
              <w:right w:w="108" w:type="dxa"/>
            </w:tcMar>
            <w:hideMark/>
          </w:tcPr>
          <w:p w:rsidR="009E54CB" w:rsidRDefault="009E54CB" w:rsidP="009E54CB">
            <w:pPr>
              <w:pStyle w:val="TAC"/>
              <w:rPr>
                <w:ins w:id="669" w:author="임수환/책임연구원/미래기술센터 C&amp;M표준(연)5G무선통신표준Task(suhwan.lim@lge.com)" w:date="2021-07-20T13:17:00Z"/>
              </w:rPr>
            </w:pPr>
            <w:ins w:id="670" w:author="임수환/책임연구원/미래기술센터 C&amp;M표준(연)5G무선통신표준Task(suhwan.lim@lge.com)" w:date="2021-07-20T13:23:00Z">
              <w:r>
                <w:t>25</w:t>
              </w:r>
            </w:ins>
          </w:p>
        </w:tc>
        <w:tc>
          <w:tcPr>
            <w:tcW w:w="1300" w:type="dxa"/>
            <w:noWrap/>
            <w:tcMar>
              <w:top w:w="0" w:type="dxa"/>
              <w:left w:w="108" w:type="dxa"/>
              <w:bottom w:w="0" w:type="dxa"/>
              <w:right w:w="108" w:type="dxa"/>
            </w:tcMar>
            <w:hideMark/>
          </w:tcPr>
          <w:p w:rsidR="009E54CB" w:rsidRDefault="009E54CB" w:rsidP="009E54CB">
            <w:pPr>
              <w:pStyle w:val="TAC"/>
              <w:rPr>
                <w:ins w:id="671" w:author="임수환/책임연구원/미래기술센터 C&amp;M표준(연)5G무선통신표준Task(suhwan.lim@lge.com)" w:date="2021-07-20T13:17:00Z"/>
              </w:rPr>
            </w:pPr>
            <w:ins w:id="672" w:author="임수환/책임연구원/미래기술센터 C&amp;M표준(연)5G무선통신표준Task(suhwan.lim@lge.com)" w:date="2021-07-20T13:23:00Z">
              <w:r>
                <w:t>1820</w:t>
              </w:r>
            </w:ins>
          </w:p>
        </w:tc>
        <w:tc>
          <w:tcPr>
            <w:tcW w:w="917" w:type="dxa"/>
            <w:tcMar>
              <w:top w:w="0" w:type="dxa"/>
              <w:left w:w="108" w:type="dxa"/>
              <w:bottom w:w="0" w:type="dxa"/>
              <w:right w:w="108" w:type="dxa"/>
            </w:tcMar>
            <w:hideMark/>
          </w:tcPr>
          <w:p w:rsidR="009E54CB" w:rsidRDefault="009E54CB" w:rsidP="009E54CB">
            <w:pPr>
              <w:pStyle w:val="TAC"/>
              <w:rPr>
                <w:ins w:id="673" w:author="임수환/책임연구원/미래기술센터 C&amp;M표준(연)5G무선통신표준Task(suhwan.lim@lge.com)" w:date="2021-07-20T13:17:00Z"/>
              </w:rPr>
            </w:pPr>
            <w:ins w:id="674" w:author="임수환/책임연구원/미래기술센터 C&amp;M표준(연)5G무선통신표준Task(suhwan.lim@lge.com)" w:date="2021-07-20T13:23:00Z">
              <w:r>
                <w:t>17.3</w:t>
              </w:r>
            </w:ins>
          </w:p>
        </w:tc>
        <w:tc>
          <w:tcPr>
            <w:tcW w:w="1249" w:type="dxa"/>
            <w:tcMar>
              <w:top w:w="0" w:type="dxa"/>
              <w:left w:w="108" w:type="dxa"/>
              <w:bottom w:w="0" w:type="dxa"/>
              <w:right w:w="108" w:type="dxa"/>
            </w:tcMar>
            <w:hideMark/>
          </w:tcPr>
          <w:p w:rsidR="009E54CB" w:rsidRDefault="009E54CB" w:rsidP="009E54CB">
            <w:pPr>
              <w:pStyle w:val="TAC"/>
              <w:rPr>
                <w:ins w:id="675" w:author="임수환/책임연구원/미래기술센터 C&amp;M표준(연)5G무선통신표준Task(suhwan.lim@lge.com)" w:date="2021-07-20T13:17:00Z"/>
              </w:rPr>
            </w:pPr>
            <w:ins w:id="676" w:author="임수환/책임연구원/미래기술센터 C&amp;M표준(연)5G무선통신표준Task(suhwan.lim@lge.com)" w:date="2021-07-20T13:23:00Z">
              <w:r>
                <w:t>IMD3</w:t>
              </w:r>
            </w:ins>
          </w:p>
        </w:tc>
      </w:tr>
      <w:tr w:rsidR="009E54CB" w:rsidTr="009E54CB">
        <w:tblPrEx>
          <w:tblCellMar>
            <w:left w:w="0" w:type="dxa"/>
            <w:right w:w="0" w:type="dxa"/>
          </w:tblCellMar>
        </w:tblPrEx>
        <w:trPr>
          <w:trHeight w:val="22"/>
          <w:jc w:val="center"/>
          <w:ins w:id="677" w:author="임수환/책임연구원/미래기술센터 C&amp;M표준(연)5G무선통신표준Task(suhwan.lim@lge.com)" w:date="2021-07-20T13:17:00Z"/>
        </w:trPr>
        <w:tc>
          <w:tcPr>
            <w:tcW w:w="2260" w:type="dxa"/>
            <w:vMerge/>
            <w:tcMar>
              <w:top w:w="0" w:type="dxa"/>
              <w:left w:w="108" w:type="dxa"/>
              <w:bottom w:w="0" w:type="dxa"/>
              <w:right w:w="108" w:type="dxa"/>
            </w:tcMar>
          </w:tcPr>
          <w:p w:rsidR="009E54CB" w:rsidRDefault="009E54CB" w:rsidP="009E54CB">
            <w:pPr>
              <w:pStyle w:val="TAC"/>
              <w:rPr>
                <w:ins w:id="678" w:author="임수환/책임연구원/미래기술센터 C&amp;M표준(연)5G무선통신표준Task(suhwan.lim@lge.com)" w:date="2021-07-20T13:17:00Z"/>
              </w:rPr>
            </w:pPr>
          </w:p>
        </w:tc>
        <w:tc>
          <w:tcPr>
            <w:tcW w:w="878" w:type="dxa"/>
            <w:tcMar>
              <w:top w:w="0" w:type="dxa"/>
              <w:left w:w="108" w:type="dxa"/>
              <w:bottom w:w="0" w:type="dxa"/>
              <w:right w:w="108" w:type="dxa"/>
            </w:tcMar>
            <w:hideMark/>
          </w:tcPr>
          <w:p w:rsidR="009E54CB" w:rsidRDefault="009E54CB" w:rsidP="009E54CB">
            <w:pPr>
              <w:pStyle w:val="TAC"/>
              <w:rPr>
                <w:ins w:id="679" w:author="임수환/책임연구원/미래기술센터 C&amp;M표준(연)5G무선통신표준Task(suhwan.lim@lge.com)" w:date="2021-07-20T13:17:00Z"/>
                <w:lang w:eastAsia="ko-KR"/>
              </w:rPr>
            </w:pPr>
            <w:ins w:id="680" w:author="임수환/책임연구원/미래기술센터 C&amp;M표준(연)5G무선통신표준Task(suhwan.lim@lge.com)" w:date="2021-07-20T13:17:00Z">
              <w:r>
                <w:t>5</w:t>
              </w:r>
            </w:ins>
          </w:p>
        </w:tc>
        <w:tc>
          <w:tcPr>
            <w:tcW w:w="1067" w:type="dxa"/>
            <w:noWrap/>
            <w:tcMar>
              <w:top w:w="0" w:type="dxa"/>
              <w:left w:w="108" w:type="dxa"/>
              <w:bottom w:w="0" w:type="dxa"/>
              <w:right w:w="108" w:type="dxa"/>
            </w:tcMar>
            <w:hideMark/>
          </w:tcPr>
          <w:p w:rsidR="009E54CB" w:rsidRDefault="009E54CB" w:rsidP="009E54CB">
            <w:pPr>
              <w:pStyle w:val="TAC"/>
              <w:rPr>
                <w:ins w:id="681" w:author="임수환/책임연구원/미래기술센터 C&amp;M표준(연)5G무선통신표준Task(suhwan.lim@lge.com)" w:date="2021-07-20T13:17:00Z"/>
              </w:rPr>
            </w:pPr>
            <w:ins w:id="682" w:author="임수환/책임연구원/미래기술센터 C&amp;M표준(연)5G무선통신표준Task(suhwan.lim@lge.com)" w:date="2021-07-20T13:23:00Z">
              <w:r>
                <w:t>845</w:t>
              </w:r>
            </w:ins>
          </w:p>
        </w:tc>
        <w:tc>
          <w:tcPr>
            <w:tcW w:w="746" w:type="dxa"/>
            <w:noWrap/>
            <w:tcMar>
              <w:top w:w="0" w:type="dxa"/>
              <w:left w:w="108" w:type="dxa"/>
              <w:bottom w:w="0" w:type="dxa"/>
              <w:right w:w="108" w:type="dxa"/>
            </w:tcMar>
            <w:hideMark/>
          </w:tcPr>
          <w:p w:rsidR="009E54CB" w:rsidRDefault="009E54CB" w:rsidP="009E54CB">
            <w:pPr>
              <w:pStyle w:val="TAC"/>
              <w:rPr>
                <w:ins w:id="683" w:author="임수환/책임연구원/미래기술센터 C&amp;M표준(연)5G무선통신표준Task(suhwan.lim@lge.com)" w:date="2021-07-20T13:17:00Z"/>
              </w:rPr>
            </w:pPr>
            <w:ins w:id="684" w:author="임수환/책임연구원/미래기술센터 C&amp;M표준(연)5G무선통신표준Task(suhwan.lim@lge.com)" w:date="2021-07-20T13:23:00Z">
              <w:r>
                <w:t>5</w:t>
              </w:r>
            </w:ins>
          </w:p>
        </w:tc>
        <w:tc>
          <w:tcPr>
            <w:tcW w:w="877" w:type="dxa"/>
            <w:noWrap/>
            <w:tcMar>
              <w:top w:w="0" w:type="dxa"/>
              <w:left w:w="108" w:type="dxa"/>
              <w:bottom w:w="0" w:type="dxa"/>
              <w:right w:w="108" w:type="dxa"/>
            </w:tcMar>
            <w:hideMark/>
          </w:tcPr>
          <w:p w:rsidR="009E54CB" w:rsidRDefault="009E54CB" w:rsidP="009E54CB">
            <w:pPr>
              <w:pStyle w:val="TAC"/>
              <w:rPr>
                <w:ins w:id="685" w:author="임수환/책임연구원/미래기술센터 C&amp;M표준(연)5G무선통신표준Task(suhwan.lim@lge.com)" w:date="2021-07-20T13:17:00Z"/>
              </w:rPr>
            </w:pPr>
            <w:ins w:id="686" w:author="임수환/책임연구원/미래기술센터 C&amp;M표준(연)5G무선통신표준Task(suhwan.lim@lge.com)" w:date="2021-07-20T13:23:00Z">
              <w:r>
                <w:t>25</w:t>
              </w:r>
            </w:ins>
          </w:p>
        </w:tc>
        <w:tc>
          <w:tcPr>
            <w:tcW w:w="1300" w:type="dxa"/>
            <w:noWrap/>
            <w:tcMar>
              <w:top w:w="0" w:type="dxa"/>
              <w:left w:w="108" w:type="dxa"/>
              <w:bottom w:w="0" w:type="dxa"/>
              <w:right w:w="108" w:type="dxa"/>
            </w:tcMar>
            <w:hideMark/>
          </w:tcPr>
          <w:p w:rsidR="009E54CB" w:rsidRDefault="009E54CB" w:rsidP="009E54CB">
            <w:pPr>
              <w:pStyle w:val="TAC"/>
              <w:rPr>
                <w:ins w:id="687" w:author="임수환/책임연구원/미래기술센터 C&amp;M표준(연)5G무선통신표준Task(suhwan.lim@lge.com)" w:date="2021-07-20T13:17:00Z"/>
              </w:rPr>
            </w:pPr>
            <w:ins w:id="688" w:author="임수환/책임연구원/미래기술센터 C&amp;M표준(연)5G무선통신표준Task(suhwan.lim@lge.com)" w:date="2021-07-20T13:23:00Z">
              <w:r>
                <w:t>804</w:t>
              </w:r>
            </w:ins>
          </w:p>
        </w:tc>
        <w:tc>
          <w:tcPr>
            <w:tcW w:w="917" w:type="dxa"/>
            <w:tcMar>
              <w:top w:w="0" w:type="dxa"/>
              <w:left w:w="108" w:type="dxa"/>
              <w:bottom w:w="0" w:type="dxa"/>
              <w:right w:w="108" w:type="dxa"/>
            </w:tcMar>
            <w:hideMark/>
          </w:tcPr>
          <w:p w:rsidR="009E54CB" w:rsidRDefault="009E54CB" w:rsidP="009E54CB">
            <w:pPr>
              <w:pStyle w:val="TAC"/>
              <w:rPr>
                <w:ins w:id="689" w:author="임수환/책임연구원/미래기술센터 C&amp;M표준(연)5G무선통신표준Task(suhwan.lim@lge.com)" w:date="2021-07-20T13:17:00Z"/>
              </w:rPr>
            </w:pPr>
            <w:ins w:id="690" w:author="임수환/책임연구원/미래기술센터 C&amp;M표준(연)5G무선통신표준Task(suhwan.lim@lge.com)" w:date="2021-07-20T13:23:00Z">
              <w:r>
                <w:t>N/A</w:t>
              </w:r>
            </w:ins>
          </w:p>
        </w:tc>
        <w:tc>
          <w:tcPr>
            <w:tcW w:w="1249" w:type="dxa"/>
            <w:tcMar>
              <w:top w:w="0" w:type="dxa"/>
              <w:left w:w="108" w:type="dxa"/>
              <w:bottom w:w="0" w:type="dxa"/>
              <w:right w:w="108" w:type="dxa"/>
            </w:tcMar>
            <w:hideMark/>
          </w:tcPr>
          <w:p w:rsidR="009E54CB" w:rsidRDefault="009E54CB" w:rsidP="009E54CB">
            <w:pPr>
              <w:pStyle w:val="TAC"/>
              <w:rPr>
                <w:ins w:id="691" w:author="임수환/책임연구원/미래기술센터 C&amp;M표준(연)5G무선통신표준Task(suhwan.lim@lge.com)" w:date="2021-07-20T13:17:00Z"/>
              </w:rPr>
            </w:pPr>
            <w:ins w:id="692" w:author="임수환/책임연구원/미래기술센터 C&amp;M표준(연)5G무선통신표준Task(suhwan.lim@lge.com)" w:date="2021-07-20T13:23:00Z">
              <w:r>
                <w:t>N/A</w:t>
              </w:r>
            </w:ins>
          </w:p>
        </w:tc>
      </w:tr>
      <w:tr w:rsidR="009E54CB" w:rsidTr="009E54CB">
        <w:tblPrEx>
          <w:tblCellMar>
            <w:left w:w="0" w:type="dxa"/>
            <w:right w:w="0" w:type="dxa"/>
          </w:tblCellMar>
        </w:tblPrEx>
        <w:trPr>
          <w:trHeight w:val="22"/>
          <w:jc w:val="center"/>
          <w:ins w:id="693" w:author="임수환/책임연구원/미래기술센터 C&amp;M표준(연)5G무선통신표준Task(suhwan.lim@lge.com)" w:date="2021-07-20T13:17:00Z"/>
        </w:trPr>
        <w:tc>
          <w:tcPr>
            <w:tcW w:w="2260" w:type="dxa"/>
            <w:vMerge/>
            <w:tcMar>
              <w:top w:w="0" w:type="dxa"/>
              <w:left w:w="108" w:type="dxa"/>
              <w:bottom w:w="0" w:type="dxa"/>
              <w:right w:w="108" w:type="dxa"/>
            </w:tcMar>
          </w:tcPr>
          <w:p w:rsidR="009E54CB" w:rsidRDefault="009E54CB" w:rsidP="009E54CB">
            <w:pPr>
              <w:pStyle w:val="TAC"/>
              <w:rPr>
                <w:ins w:id="694" w:author="임수환/책임연구원/미래기술센터 C&amp;M표준(연)5G무선통신표준Task(suhwan.lim@lge.com)" w:date="2021-07-20T13:17:00Z"/>
              </w:rPr>
            </w:pPr>
          </w:p>
        </w:tc>
        <w:tc>
          <w:tcPr>
            <w:tcW w:w="878" w:type="dxa"/>
            <w:tcMar>
              <w:top w:w="0" w:type="dxa"/>
              <w:left w:w="108" w:type="dxa"/>
              <w:bottom w:w="0" w:type="dxa"/>
              <w:right w:w="108" w:type="dxa"/>
            </w:tcMar>
            <w:hideMark/>
          </w:tcPr>
          <w:p w:rsidR="009E54CB" w:rsidRDefault="009E54CB" w:rsidP="009E54CB">
            <w:pPr>
              <w:pStyle w:val="TAC"/>
              <w:rPr>
                <w:ins w:id="695" w:author="임수환/책임연구원/미래기술센터 C&amp;M표준(연)5G무선통신표준Task(suhwan.lim@lge.com)" w:date="2021-07-20T13:17:00Z"/>
              </w:rPr>
            </w:pPr>
            <w:ins w:id="696" w:author="임수환/책임연구원/미래기술센터 C&amp;M표준(연)5G무선통신표준Task(suhwan.lim@lge.com)" w:date="2021-07-20T13:17:00Z">
              <w:r>
                <w:t>n77</w:t>
              </w:r>
            </w:ins>
          </w:p>
        </w:tc>
        <w:tc>
          <w:tcPr>
            <w:tcW w:w="1067" w:type="dxa"/>
            <w:noWrap/>
            <w:tcMar>
              <w:top w:w="0" w:type="dxa"/>
              <w:left w:w="108" w:type="dxa"/>
              <w:bottom w:w="0" w:type="dxa"/>
              <w:right w:w="108" w:type="dxa"/>
            </w:tcMar>
            <w:hideMark/>
          </w:tcPr>
          <w:p w:rsidR="009E54CB" w:rsidRDefault="009E54CB" w:rsidP="009E54CB">
            <w:pPr>
              <w:pStyle w:val="TAC"/>
              <w:rPr>
                <w:ins w:id="697" w:author="임수환/책임연구원/미래기술센터 C&amp;M표준(연)5G무선통신표준Task(suhwan.lim@lge.com)" w:date="2021-07-20T13:17:00Z"/>
              </w:rPr>
            </w:pPr>
            <w:ins w:id="698" w:author="임수환/책임연구원/미래기술센터 C&amp;M표준(연)5G무선통신표준Task(suhwan.lim@lge.com)" w:date="2021-07-20T13:23:00Z">
              <w:r>
                <w:t>3510</w:t>
              </w:r>
            </w:ins>
          </w:p>
        </w:tc>
        <w:tc>
          <w:tcPr>
            <w:tcW w:w="746" w:type="dxa"/>
            <w:noWrap/>
            <w:tcMar>
              <w:top w:w="0" w:type="dxa"/>
              <w:left w:w="108" w:type="dxa"/>
              <w:bottom w:w="0" w:type="dxa"/>
              <w:right w:w="108" w:type="dxa"/>
            </w:tcMar>
            <w:hideMark/>
          </w:tcPr>
          <w:p w:rsidR="009E54CB" w:rsidRDefault="009E54CB" w:rsidP="009E54CB">
            <w:pPr>
              <w:pStyle w:val="TAC"/>
              <w:rPr>
                <w:ins w:id="699" w:author="임수환/책임연구원/미래기술센터 C&amp;M표준(연)5G무선통신표준Task(suhwan.lim@lge.com)" w:date="2021-07-20T13:17:00Z"/>
              </w:rPr>
            </w:pPr>
            <w:ins w:id="700" w:author="임수환/책임연구원/미래기술센터 C&amp;M표준(연)5G무선통신표준Task(suhwan.lim@lge.com)" w:date="2021-07-20T13:23:00Z">
              <w:r>
                <w:t>10</w:t>
              </w:r>
            </w:ins>
          </w:p>
        </w:tc>
        <w:tc>
          <w:tcPr>
            <w:tcW w:w="877" w:type="dxa"/>
            <w:noWrap/>
            <w:tcMar>
              <w:top w:w="0" w:type="dxa"/>
              <w:left w:w="108" w:type="dxa"/>
              <w:bottom w:w="0" w:type="dxa"/>
              <w:right w:w="108" w:type="dxa"/>
            </w:tcMar>
            <w:hideMark/>
          </w:tcPr>
          <w:p w:rsidR="009E54CB" w:rsidRDefault="009E54CB" w:rsidP="009E54CB">
            <w:pPr>
              <w:pStyle w:val="TAC"/>
              <w:rPr>
                <w:ins w:id="701" w:author="임수환/책임연구원/미래기술센터 C&amp;M표준(연)5G무선통신표준Task(suhwan.lim@lge.com)" w:date="2021-07-20T13:17:00Z"/>
              </w:rPr>
            </w:pPr>
            <w:ins w:id="702" w:author="임수환/책임연구원/미래기술센터 C&amp;M표준(연)5G무선통신표준Task(suhwan.lim@lge.com)" w:date="2021-07-20T13:23:00Z">
              <w:r>
                <w:t>50</w:t>
              </w:r>
            </w:ins>
          </w:p>
        </w:tc>
        <w:tc>
          <w:tcPr>
            <w:tcW w:w="1300" w:type="dxa"/>
            <w:noWrap/>
            <w:tcMar>
              <w:top w:w="0" w:type="dxa"/>
              <w:left w:w="108" w:type="dxa"/>
              <w:bottom w:w="0" w:type="dxa"/>
              <w:right w:w="108" w:type="dxa"/>
            </w:tcMar>
            <w:hideMark/>
          </w:tcPr>
          <w:p w:rsidR="009E54CB" w:rsidRDefault="009E54CB" w:rsidP="009E54CB">
            <w:pPr>
              <w:pStyle w:val="TAC"/>
              <w:rPr>
                <w:ins w:id="703" w:author="임수환/책임연구원/미래기술센터 C&amp;M표준(연)5G무선통신표준Task(suhwan.lim@lge.com)" w:date="2021-07-20T13:17:00Z"/>
              </w:rPr>
            </w:pPr>
            <w:ins w:id="704" w:author="임수환/책임연구원/미래기술센터 C&amp;M표준(연)5G무선통신표준Task(suhwan.lim@lge.com)" w:date="2021-07-20T13:23:00Z">
              <w:r>
                <w:t>3510</w:t>
              </w:r>
            </w:ins>
          </w:p>
        </w:tc>
        <w:tc>
          <w:tcPr>
            <w:tcW w:w="917" w:type="dxa"/>
            <w:tcMar>
              <w:top w:w="0" w:type="dxa"/>
              <w:left w:w="108" w:type="dxa"/>
              <w:bottom w:w="0" w:type="dxa"/>
              <w:right w:w="108" w:type="dxa"/>
            </w:tcMar>
            <w:hideMark/>
          </w:tcPr>
          <w:p w:rsidR="009E54CB" w:rsidRDefault="009E54CB" w:rsidP="009E54CB">
            <w:pPr>
              <w:pStyle w:val="TAC"/>
              <w:rPr>
                <w:ins w:id="705" w:author="임수환/책임연구원/미래기술센터 C&amp;M표준(연)5G무선통신표준Task(suhwan.lim@lge.com)" w:date="2021-07-20T13:17:00Z"/>
              </w:rPr>
            </w:pPr>
            <w:ins w:id="706" w:author="임수환/책임연구원/미래기술센터 C&amp;M표준(연)5G무선통신표준Task(suhwan.lim@lge.com)" w:date="2021-07-20T13:23:00Z">
              <w:r>
                <w:t>N/A</w:t>
              </w:r>
            </w:ins>
          </w:p>
        </w:tc>
        <w:tc>
          <w:tcPr>
            <w:tcW w:w="1249" w:type="dxa"/>
            <w:tcMar>
              <w:top w:w="0" w:type="dxa"/>
              <w:left w:w="108" w:type="dxa"/>
              <w:bottom w:w="0" w:type="dxa"/>
              <w:right w:w="108" w:type="dxa"/>
            </w:tcMar>
            <w:hideMark/>
          </w:tcPr>
          <w:p w:rsidR="009E54CB" w:rsidRDefault="009E54CB" w:rsidP="009E54CB">
            <w:pPr>
              <w:pStyle w:val="TAC"/>
              <w:rPr>
                <w:ins w:id="707" w:author="임수환/책임연구원/미래기술센터 C&amp;M표준(연)5G무선통신표준Task(suhwan.lim@lge.com)" w:date="2021-07-20T13:17:00Z"/>
              </w:rPr>
            </w:pPr>
            <w:ins w:id="708" w:author="임수환/책임연구원/미래기술센터 C&amp;M표준(연)5G무선통신표준Task(suhwan.lim@lge.com)" w:date="2021-07-20T13:23:00Z">
              <w:r>
                <w:t>N/A</w:t>
              </w:r>
            </w:ins>
          </w:p>
        </w:tc>
      </w:tr>
    </w:tbl>
    <w:p w:rsidR="009E54CB" w:rsidRDefault="009E54CB" w:rsidP="009E54CB">
      <w:pPr>
        <w:rPr>
          <w:ins w:id="709" w:author="임수환/책임연구원/미래기술센터 C&amp;M표준(연)5G무선통신표준Task(suhwan.lim@lge.com)" w:date="2021-07-20T13:17:00Z"/>
          <w:rFonts w:eastAsia="SimSun"/>
        </w:rPr>
      </w:pPr>
    </w:p>
    <w:p w:rsidR="00D77F51" w:rsidRDefault="00D77F51" w:rsidP="004E11BA">
      <w:pPr>
        <w:rPr>
          <w:ins w:id="710" w:author="임수환/책임연구원/미래기술센터 C&amp;M표준(연)5G무선통신표준Task(suhwan.lim@lge.com)" w:date="2021-07-20T13:24:00Z"/>
          <w:rFonts w:eastAsia="SimSun"/>
        </w:rPr>
      </w:pPr>
    </w:p>
    <w:p w:rsidR="00015CF2" w:rsidRDefault="00015CF2" w:rsidP="00015CF2">
      <w:pPr>
        <w:pStyle w:val="2"/>
        <w:numPr>
          <w:ilvl w:val="0"/>
          <w:numId w:val="0"/>
        </w:numPr>
        <w:spacing w:after="240"/>
        <w:rPr>
          <w:ins w:id="711" w:author="임수환/책임연구원/미래기술센터 C&amp;M표준(연)5G무선통신표준Task(suhwan.lim@lge.com)" w:date="2021-07-20T13:24:00Z"/>
          <w:lang w:val="en-US" w:eastAsia="zh-CN"/>
        </w:rPr>
      </w:pPr>
      <w:proofErr w:type="gramStart"/>
      <w:ins w:id="712" w:author="임수환/책임연구원/미래기술센터 C&amp;M표준(연)5G무선통신표준Task(suhwan.lim@lge.com)" w:date="2021-07-20T13:24:00Z">
        <w:r>
          <w:lastRenderedPageBreak/>
          <w:t>5.x</w:t>
        </w:r>
        <w:proofErr w:type="gramEnd"/>
        <w:r>
          <w:tab/>
          <w:t>DC_3-7_n77</w:t>
        </w:r>
      </w:ins>
    </w:p>
    <w:p w:rsidR="00015CF2" w:rsidRDefault="00015CF2" w:rsidP="00015CF2">
      <w:pPr>
        <w:pStyle w:val="3"/>
        <w:rPr>
          <w:ins w:id="713" w:author="임수환/책임연구원/미래기술센터 C&amp;M표준(연)5G무선통신표준Task(suhwan.lim@lge.com)" w:date="2021-07-20T13:24:00Z"/>
        </w:rPr>
      </w:pPr>
      <w:proofErr w:type="gramStart"/>
      <w:ins w:id="714" w:author="임수환/책임연구원/미래기술센터 C&amp;M표준(연)5G무선통신표준Task(suhwan.lim@lge.com)" w:date="2021-07-20T13:24:00Z">
        <w:r>
          <w:t>5.x.1</w:t>
        </w:r>
        <w:proofErr w:type="gramEnd"/>
        <w:r>
          <w:tab/>
          <w:t>Configurations for DC</w:t>
        </w:r>
      </w:ins>
    </w:p>
    <w:p w:rsidR="00015CF2" w:rsidRDefault="00015CF2" w:rsidP="00015CF2">
      <w:pPr>
        <w:pStyle w:val="TH"/>
        <w:rPr>
          <w:ins w:id="715" w:author="임수환/책임연구원/미래기술센터 C&amp;M표준(연)5G무선통신표준Task(suhwan.lim@lge.com)" w:date="2021-07-20T13:24:00Z"/>
        </w:rPr>
      </w:pPr>
      <w:ins w:id="716" w:author="임수환/책임연구원/미래기술센터 C&amp;M표준(연)5G무선통신표준Task(suhwan.lim@lge.com)" w:date="2021-07-20T13:2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015CF2" w:rsidTr="00015CF2">
        <w:trPr>
          <w:trHeight w:val="288"/>
          <w:tblHeader/>
          <w:jc w:val="center"/>
          <w:ins w:id="717"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keepNext w:val="0"/>
              <w:rPr>
                <w:ins w:id="718" w:author="임수환/책임연구원/미래기술센터 C&amp;M표준(연)5G무선통신표준Task(suhwan.lim@lge.com)" w:date="2021-07-20T13:24:00Z"/>
                <w:lang w:eastAsia="fi-FI"/>
              </w:rPr>
            </w:pPr>
            <w:ins w:id="719" w:author="임수환/책임연구원/미래기술센터 C&amp;M표준(연)5G무선통신표준Task(suhwan.lim@lge.com)" w:date="2021-07-20T13:24:00Z">
              <w:r>
                <w:rPr>
                  <w:lang w:eastAsia="fi-FI"/>
                </w:rPr>
                <w:t>DC</w:t>
              </w:r>
            </w:ins>
          </w:p>
          <w:p w:rsidR="00015CF2" w:rsidRDefault="00015CF2" w:rsidP="00015CF2">
            <w:pPr>
              <w:pStyle w:val="TAH"/>
              <w:keepNext w:val="0"/>
              <w:rPr>
                <w:ins w:id="720" w:author="임수환/책임연구원/미래기술센터 C&amp;M표준(연)5G무선통신표준Task(suhwan.lim@lge.com)" w:date="2021-07-20T13:24:00Z"/>
                <w:lang w:eastAsia="fi-FI"/>
              </w:rPr>
            </w:pPr>
            <w:ins w:id="721" w:author="임수환/책임연구원/미래기술센터 C&amp;M표준(연)5G무선통신표준Task(suhwan.lim@lge.com)" w:date="2021-07-20T13:2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keepNext w:val="0"/>
              <w:rPr>
                <w:ins w:id="722" w:author="임수환/책임연구원/미래기술센터 C&amp;M표준(연)5G무선통신표준Task(suhwan.lim@lge.com)" w:date="2021-07-20T13:24:00Z"/>
                <w:lang w:eastAsia="fi-FI"/>
              </w:rPr>
            </w:pPr>
            <w:ins w:id="723" w:author="임수환/책임연구원/미래기술센터 C&amp;M표준(연)5G무선통신표준Task(suhwan.lim@lge.com)" w:date="2021-07-20T13:24:00Z">
              <w:r>
                <w:rPr>
                  <w:lang w:eastAsia="fi-FI"/>
                </w:rPr>
                <w:t>Uplink configuration</w:t>
              </w:r>
            </w:ins>
          </w:p>
        </w:tc>
      </w:tr>
      <w:tr w:rsidR="00015CF2" w:rsidRPr="00DA6F77" w:rsidTr="00015CF2">
        <w:trPr>
          <w:trHeight w:val="288"/>
          <w:jc w:val="center"/>
          <w:ins w:id="724"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015CF2" w:rsidRDefault="00015CF2" w:rsidP="00015CF2">
            <w:pPr>
              <w:pStyle w:val="TAC"/>
              <w:rPr>
                <w:ins w:id="725" w:author="임수환/책임연구원/미래기술센터 C&amp;M표준(연)5G무선통신표준Task(suhwan.lim@lge.com)" w:date="2021-07-20T13:24:00Z"/>
                <w:rFonts w:eastAsia="Yu Mincho"/>
                <w:lang w:eastAsia="ja-JP"/>
              </w:rPr>
            </w:pPr>
            <w:ins w:id="726" w:author="임수환/책임연구원/미래기술센터 C&amp;M표준(연)5G무선통신표준Task(suhwan.lim@lge.com)" w:date="2021-07-20T13:24:00Z">
              <w:r>
                <w:rPr>
                  <w:rFonts w:eastAsia="Yu Mincho"/>
                  <w:lang w:eastAsia="ja-JP"/>
                </w:rPr>
                <w:t>DC_3A-7A_n77(2A)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C"/>
              <w:rPr>
                <w:ins w:id="727" w:author="임수환/책임연구원/미래기술센터 C&amp;M표준(연)5G무선통신표준Task(suhwan.lim@lge.com)" w:date="2021-07-20T13:24:00Z"/>
              </w:rPr>
            </w:pPr>
            <w:ins w:id="728" w:author="임수환/책임연구원/미래기술센터 C&amp;M표준(연)5G무선통신표준Task(suhwan.lim@lge.com)" w:date="2021-07-20T13:24:00Z">
              <w:r>
                <w:t>DC_3A_n77A</w:t>
              </w:r>
            </w:ins>
          </w:p>
          <w:p w:rsidR="00015CF2" w:rsidRDefault="00015CF2" w:rsidP="00015CF2">
            <w:pPr>
              <w:pStyle w:val="TAC"/>
              <w:rPr>
                <w:ins w:id="729" w:author="임수환/책임연구원/미래기술센터 C&amp;M표준(연)5G무선통신표준Task(suhwan.lim@lge.com)" w:date="2021-07-20T13:24:00Z"/>
                <w:lang w:eastAsia="zh-CN"/>
              </w:rPr>
            </w:pPr>
            <w:ins w:id="730" w:author="임수환/책임연구원/미래기술센터 C&amp;M표준(연)5G무선통신표준Task(suhwan.lim@lge.com)" w:date="2021-07-20T13:24:00Z">
              <w:r>
                <w:t>DC_7A_n77A</w:t>
              </w:r>
            </w:ins>
          </w:p>
        </w:tc>
      </w:tr>
      <w:tr w:rsidR="00015CF2" w:rsidRPr="00DA6F77" w:rsidTr="00015CF2">
        <w:trPr>
          <w:trHeight w:val="288"/>
          <w:jc w:val="center"/>
          <w:ins w:id="731" w:author="임수환/책임연구원/미래기술센터 C&amp;M표준(연)5G무선통신표준Task(suhwan.lim@lge.com)" w:date="2021-07-20T13:24:00Z"/>
        </w:trPr>
        <w:tc>
          <w:tcPr>
            <w:tcW w:w="3256" w:type="dxa"/>
            <w:tcBorders>
              <w:top w:val="single" w:sz="4" w:space="0" w:color="auto"/>
              <w:left w:val="single" w:sz="4" w:space="0" w:color="auto"/>
              <w:bottom w:val="single" w:sz="4" w:space="0" w:color="auto"/>
              <w:right w:val="single" w:sz="4" w:space="0" w:color="auto"/>
            </w:tcBorders>
            <w:noWrap/>
            <w:vAlign w:val="center"/>
          </w:tcPr>
          <w:p w:rsidR="00015CF2" w:rsidRPr="00E65AFA" w:rsidRDefault="00015CF2" w:rsidP="00015CF2">
            <w:pPr>
              <w:pStyle w:val="TAC"/>
              <w:rPr>
                <w:ins w:id="732" w:author="임수환/책임연구원/미래기술센터 C&amp;M표준(연)5G무선통신표준Task(suhwan.lim@lge.com)" w:date="2021-07-20T13:24:00Z"/>
                <w:rFonts w:eastAsia="맑은 고딕"/>
                <w:lang w:eastAsia="ko-KR"/>
              </w:rPr>
            </w:pPr>
            <w:ins w:id="733" w:author="임수환/책임연구원/미래기술센터 C&amp;M표준(연)5G무선통신표준Task(suhwan.lim@lge.com)" w:date="2021-07-20T13:24:00Z">
              <w:r>
                <w:rPr>
                  <w:rFonts w:eastAsia="맑은 고딕" w:hint="eastAsia"/>
                  <w:lang w:eastAsia="ko-KR"/>
                </w:rPr>
                <w:t>DC_3A-7A</w:t>
              </w:r>
              <w:r>
                <w:rPr>
                  <w:rFonts w:eastAsia="맑은 고딕"/>
                  <w:lang w:eastAsia="ko-KR"/>
                </w:rPr>
                <w:t>-7A</w:t>
              </w:r>
              <w:r>
                <w:rPr>
                  <w:rFonts w:eastAsia="맑은 고딕" w:hint="eastAsia"/>
                  <w:lang w:eastAsia="ko-KR"/>
                </w:rPr>
                <w:t>_n77(2A)</w:t>
              </w:r>
            </w:ins>
          </w:p>
        </w:tc>
        <w:tc>
          <w:tcPr>
            <w:tcW w:w="3881" w:type="dxa"/>
            <w:tcBorders>
              <w:top w:val="single" w:sz="4" w:space="0" w:color="auto"/>
              <w:left w:val="single" w:sz="4" w:space="0" w:color="auto"/>
              <w:bottom w:val="single" w:sz="4" w:space="0" w:color="auto"/>
              <w:right w:val="single" w:sz="4" w:space="0" w:color="auto"/>
            </w:tcBorders>
            <w:vAlign w:val="center"/>
          </w:tcPr>
          <w:p w:rsidR="00015CF2" w:rsidRDefault="00015CF2" w:rsidP="00015CF2">
            <w:pPr>
              <w:pStyle w:val="TAC"/>
              <w:rPr>
                <w:ins w:id="734" w:author="임수환/책임연구원/미래기술센터 C&amp;M표준(연)5G무선통신표준Task(suhwan.lim@lge.com)" w:date="2021-07-20T13:24:00Z"/>
              </w:rPr>
            </w:pPr>
            <w:ins w:id="735" w:author="임수환/책임연구원/미래기술센터 C&amp;M표준(연)5G무선통신표준Task(suhwan.lim@lge.com)" w:date="2021-07-20T13:24:00Z">
              <w:r>
                <w:t>DC_3A_n77A</w:t>
              </w:r>
            </w:ins>
          </w:p>
          <w:p w:rsidR="00015CF2" w:rsidRDefault="00015CF2" w:rsidP="00015CF2">
            <w:pPr>
              <w:pStyle w:val="TAC"/>
              <w:rPr>
                <w:ins w:id="736" w:author="임수환/책임연구원/미래기술센터 C&amp;M표준(연)5G무선통신표준Task(suhwan.lim@lge.com)" w:date="2021-07-20T13:24:00Z"/>
              </w:rPr>
            </w:pPr>
            <w:ins w:id="737" w:author="임수환/책임연구원/미래기술센터 C&amp;M표준(연)5G무선통신표준Task(suhwan.lim@lge.com)" w:date="2021-07-20T13:24:00Z">
              <w:r>
                <w:t>DC_7A_n77A</w:t>
              </w:r>
            </w:ins>
          </w:p>
        </w:tc>
      </w:tr>
    </w:tbl>
    <w:p w:rsidR="00015CF2" w:rsidRDefault="00015CF2" w:rsidP="00015CF2">
      <w:pPr>
        <w:rPr>
          <w:ins w:id="738" w:author="임수환/책임연구원/미래기술센터 C&amp;M표준(연)5G무선통신표준Task(suhwan.lim@lge.com)" w:date="2021-07-20T13:24:00Z"/>
        </w:rPr>
      </w:pPr>
    </w:p>
    <w:p w:rsidR="00015CF2" w:rsidRDefault="00015CF2" w:rsidP="00015CF2">
      <w:pPr>
        <w:pStyle w:val="3"/>
        <w:rPr>
          <w:ins w:id="739" w:author="임수환/책임연구원/미래기술센터 C&amp;M표준(연)5G무선통신표준Task(suhwan.lim@lge.com)" w:date="2021-07-20T13:24:00Z"/>
          <w:rFonts w:cs="Arial"/>
          <w:szCs w:val="28"/>
        </w:rPr>
      </w:pPr>
      <w:proofErr w:type="gramStart"/>
      <w:ins w:id="740" w:author="임수환/책임연구원/미래기술센터 C&amp;M표준(연)5G무선통신표준Task(suhwan.lim@lge.com)" w:date="2021-07-20T13:24:00Z">
        <w:r>
          <w:t>5.x.2</w:t>
        </w:r>
        <w:proofErr w:type="gramEnd"/>
        <w:r>
          <w:tab/>
        </w:r>
        <w:r>
          <w:rPr>
            <w:rFonts w:cs="Arial"/>
            <w:szCs w:val="28"/>
          </w:rPr>
          <w:t>Co-existence studies</w:t>
        </w:r>
      </w:ins>
    </w:p>
    <w:p w:rsidR="00015CF2" w:rsidRDefault="00015CF2" w:rsidP="00015CF2">
      <w:pPr>
        <w:rPr>
          <w:ins w:id="741" w:author="임수환/책임연구원/미래기술센터 C&amp;M표준(연)5G무선통신표준Task(suhwan.lim@lge.com)" w:date="2021-07-20T13:24:00Z"/>
          <w:lang w:val="en-US" w:eastAsia="ja-JP"/>
        </w:rPr>
      </w:pPr>
      <w:ins w:id="742" w:author="임수환/책임연구원/미래기술센터 C&amp;M표준(연)5G무선통신표준Task(suhwan.lim@lge.com)" w:date="2021-07-20T13:24:00Z">
        <w:r>
          <w:rPr>
            <w:lang w:eastAsia="ja-JP"/>
          </w:rPr>
          <w:t xml:space="preserve">Based on co-existence studies of </w:t>
        </w:r>
        <w:r>
          <w:t>DC_3_</w:t>
        </w:r>
        <w:r>
          <w:rPr>
            <w:lang w:eastAsia="ja-JP"/>
          </w:rPr>
          <w:t>n77 and DC_7_n77, own Rx impact of the 3</w:t>
        </w:r>
        <w:r>
          <w:rPr>
            <w:vertAlign w:val="superscript"/>
            <w:lang w:eastAsia="ja-JP"/>
          </w:rPr>
          <w:t>rd</w:t>
        </w:r>
        <w:r>
          <w:rPr>
            <w:lang w:eastAsia="ja-JP"/>
          </w:rPr>
          <w:t xml:space="preserve"> band is the followings.</w:t>
        </w:r>
      </w:ins>
    </w:p>
    <w:p w:rsidR="00015CF2" w:rsidRDefault="00015CF2" w:rsidP="00015CF2">
      <w:pPr>
        <w:pStyle w:val="B10"/>
        <w:rPr>
          <w:ins w:id="743" w:author="임수환/책임연구원/미래기술센터 C&amp;M표준(연)5G무선통신표준Task(suhwan.lim@lge.com)" w:date="2021-07-20T13:24:00Z"/>
          <w:rFonts w:eastAsia="맑은 고딕"/>
          <w:lang w:eastAsia="ko-KR"/>
        </w:rPr>
      </w:pPr>
      <w:ins w:id="744" w:author="임수환/책임연구원/미래기술센터 C&amp;M표준(연)5G무선통신표준Task(suhwan.lim@lge.com)" w:date="2021-07-20T13:24:00Z">
        <w:r>
          <w:rPr>
            <w:lang w:eastAsia="ko-KR"/>
          </w:rPr>
          <w:t>-</w:t>
        </w:r>
        <w:r>
          <w:rPr>
            <w:lang w:eastAsia="ko-KR"/>
          </w:rPr>
          <w:tab/>
        </w:r>
      </w:ins>
      <w:ins w:id="745" w:author="임수환/책임연구원/미래기술센터 C&amp;M표준(연)5G무선통신표준Task(suhwan.lim@lge.com)" w:date="2021-07-20T13:25:00Z">
        <w:r>
          <w:rPr>
            <w:lang w:eastAsia="ko-KR"/>
          </w:rPr>
          <w:t>5</w:t>
        </w:r>
        <w:r w:rsidRPr="00015CF2">
          <w:rPr>
            <w:vertAlign w:val="superscript"/>
            <w:lang w:eastAsia="ko-KR"/>
          </w:rPr>
          <w:t>th</w:t>
        </w:r>
        <w:r>
          <w:rPr>
            <w:lang w:eastAsia="ko-KR"/>
          </w:rPr>
          <w:t xml:space="preserve"> order </w:t>
        </w:r>
      </w:ins>
      <w:ins w:id="746" w:author="임수환/책임연구원/미래기술센터 C&amp;M표준(연)5G무선통신표준Task(suhwan.lim@lge.com)" w:date="2021-07-20T13:24:00Z">
        <w:r>
          <w:rPr>
            <w:lang w:eastAsia="ja-JP"/>
          </w:rPr>
          <w:t>IMD products</w:t>
        </w:r>
      </w:ins>
      <w:ins w:id="747" w:author="임수환/책임연구원/미래기술센터 C&amp;M표준(연)5G무선통신표준Task(suhwan.lim@lge.com)" w:date="2021-07-20T13:25:00Z">
        <w:r>
          <w:rPr>
            <w:lang w:eastAsia="ja-JP"/>
          </w:rPr>
          <w:t xml:space="preserve"> </w:t>
        </w:r>
        <w:proofErr w:type="spellStart"/>
        <w:r>
          <w:rPr>
            <w:lang w:eastAsia="ja-JP"/>
          </w:rPr>
          <w:t>generaged</w:t>
        </w:r>
      </w:ins>
      <w:proofErr w:type="spellEnd"/>
      <w:ins w:id="748" w:author="임수환/책임연구원/미래기술센터 C&amp;M표준(연)5G무선통신표준Task(suhwan.lim@lge.com)" w:date="2021-07-20T13:24:00Z">
        <w:r>
          <w:rPr>
            <w:lang w:eastAsia="ja-JP"/>
          </w:rPr>
          <w:t xml:space="preserve"> by DC_3_n77 uplink </w:t>
        </w:r>
      </w:ins>
      <w:ins w:id="749" w:author="임수환/책임연구원/미래기술센터 C&amp;M표준(연)5G무선통신표준Task(suhwan.lim@lge.com)" w:date="2021-07-20T13:26:00Z">
        <w:r>
          <w:rPr>
            <w:lang w:eastAsia="ja-JP"/>
          </w:rPr>
          <w:t>may fall into own Rx of B</w:t>
        </w:r>
      </w:ins>
      <w:ins w:id="750" w:author="임수환/책임연구원/미래기술센터 C&amp;M표준(연)5G무선통신표준Task(suhwan.lim@lge.com)" w:date="2021-07-20T13:24:00Z">
        <w:r>
          <w:rPr>
            <w:lang w:eastAsia="ja-JP"/>
          </w:rPr>
          <w:t>and 7.</w:t>
        </w:r>
      </w:ins>
    </w:p>
    <w:p w:rsidR="00015CF2" w:rsidRDefault="00015CF2" w:rsidP="00015CF2">
      <w:pPr>
        <w:pStyle w:val="B10"/>
        <w:rPr>
          <w:ins w:id="751" w:author="임수환/책임연구원/미래기술센터 C&amp;M표준(연)5G무선통신표준Task(suhwan.lim@lge.com)" w:date="2021-07-20T13:24:00Z"/>
          <w:rFonts w:ascii="Calibre Regular" w:eastAsia="Calibre Regular" w:hAnsi="Calibre Regular"/>
          <w:lang w:eastAsia="zh-CN"/>
        </w:rPr>
      </w:pPr>
      <w:ins w:id="752" w:author="임수환/책임연구원/미래기술센터 C&amp;M표준(연)5G무선통신표준Task(suhwan.lim@lge.com)" w:date="2021-07-20T13:24:00Z">
        <w:r>
          <w:rPr>
            <w:lang w:eastAsia="ko-KR"/>
          </w:rPr>
          <w:t>-</w:t>
        </w:r>
        <w:r>
          <w:rPr>
            <w:lang w:eastAsia="ko-KR"/>
          </w:rPr>
          <w:tab/>
          <w:t>3</w:t>
        </w:r>
        <w:r w:rsidRPr="00E65AFA">
          <w:rPr>
            <w:vertAlign w:val="superscript"/>
            <w:lang w:eastAsia="ko-KR"/>
          </w:rPr>
          <w:t>rd</w:t>
        </w:r>
        <w:r>
          <w:rPr>
            <w:lang w:eastAsia="ko-KR"/>
          </w:rPr>
          <w:t xml:space="preserve"> </w:t>
        </w:r>
      </w:ins>
      <w:ins w:id="753" w:author="임수환/책임연구원/미래기술센터 C&amp;M표준(연)5G무선통신표준Task(suhwan.lim@lge.com)" w:date="2021-07-20T13:27:00Z">
        <w:r>
          <w:rPr>
            <w:lang w:eastAsia="ko-KR"/>
          </w:rPr>
          <w:t>&amp; 4</w:t>
        </w:r>
        <w:r w:rsidRPr="00015CF2">
          <w:rPr>
            <w:vertAlign w:val="superscript"/>
            <w:lang w:eastAsia="ko-KR"/>
          </w:rPr>
          <w:t>th</w:t>
        </w:r>
        <w:r>
          <w:rPr>
            <w:lang w:eastAsia="ko-KR"/>
          </w:rPr>
          <w:t xml:space="preserve"> </w:t>
        </w:r>
      </w:ins>
      <w:ins w:id="754" w:author="임수환/책임연구원/미래기술센터 C&amp;M표준(연)5G무선통신표준Task(suhwan.lim@lge.com)" w:date="2021-07-20T13:24:00Z">
        <w:r>
          <w:rPr>
            <w:lang w:eastAsia="ja-JP"/>
          </w:rPr>
          <w:t>order IMD products generated by DC_7_n77 uplink may fall into own Rx of Band 3.</w:t>
        </w:r>
      </w:ins>
    </w:p>
    <w:p w:rsidR="00015CF2" w:rsidRDefault="00015CF2" w:rsidP="00015CF2">
      <w:pPr>
        <w:pStyle w:val="B10"/>
        <w:rPr>
          <w:ins w:id="755" w:author="임수환/책임연구원/미래기술센터 C&amp;M표준(연)5G무선통신표준Task(suhwan.lim@lge.com)" w:date="2021-07-20T13:24:00Z"/>
          <w:rFonts w:ascii="Calibre Regular" w:eastAsia="Calibre Regular" w:hAnsi="Calibre Regular"/>
        </w:rPr>
      </w:pPr>
      <w:ins w:id="756" w:author="임수환/책임연구원/미래기술센터 C&amp;M표준(연)5G무선통신표준Task(suhwan.lim@lge.com)" w:date="2021-07-20T13:24: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015CF2" w:rsidRPr="00D77F51" w:rsidRDefault="00015CF2" w:rsidP="00015CF2">
      <w:pPr>
        <w:rPr>
          <w:ins w:id="757" w:author="임수환/책임연구원/미래기술센터 C&amp;M표준(연)5G무선통신표준Task(suhwan.lim@lge.com)" w:date="2021-07-20T13:24:00Z"/>
        </w:rPr>
      </w:pPr>
    </w:p>
    <w:p w:rsidR="00015CF2" w:rsidRDefault="00015CF2" w:rsidP="00015CF2">
      <w:pPr>
        <w:pStyle w:val="3"/>
        <w:rPr>
          <w:ins w:id="758" w:author="임수환/책임연구원/미래기술센터 C&amp;M표준(연)5G무선통신표준Task(suhwan.lim@lge.com)" w:date="2021-07-20T13:24:00Z"/>
          <w:rFonts w:cs="Arial"/>
          <w:szCs w:val="28"/>
          <w:lang w:eastAsia="en-US"/>
        </w:rPr>
      </w:pPr>
      <w:proofErr w:type="gramStart"/>
      <w:ins w:id="759" w:author="임수환/책임연구원/미래기술센터 C&amp;M표준(연)5G무선통신표준Task(suhwan.lim@lge.com)" w:date="2021-07-20T13:24:00Z">
        <w:r>
          <w:t>5.x.3</w:t>
        </w:r>
        <w:proofErr w:type="gramEnd"/>
        <w:r>
          <w:tab/>
        </w:r>
        <w:r>
          <w:rPr>
            <w:rFonts w:cs="Arial"/>
            <w:szCs w:val="28"/>
          </w:rPr>
          <w:t>∆TIB and ∆RIB values</w:t>
        </w:r>
      </w:ins>
    </w:p>
    <w:p w:rsidR="00015CF2" w:rsidRDefault="00015CF2" w:rsidP="00015CF2">
      <w:pPr>
        <w:rPr>
          <w:ins w:id="760" w:author="임수환/책임연구원/미래기술센터 C&amp;M표준(연)5G무선통신표준Task(suhwan.lim@lge.com)" w:date="2021-07-20T13:24:00Z"/>
          <w:lang w:eastAsia="zh-CN"/>
        </w:rPr>
      </w:pPr>
      <w:ins w:id="761" w:author="임수환/책임연구원/미래기술센터 C&amp;M표준(연)5G무선통신표준Task(suhwan.lim@lge.com)" w:date="2021-07-20T13:24:00Z">
        <w:r>
          <w:t>For DC_3-</w:t>
        </w:r>
      </w:ins>
      <w:ins w:id="762" w:author="임수환/책임연구원/미래기술센터 C&amp;M표준(연)5G무선통신표준Task(suhwan.lim@lge.com)" w:date="2021-07-20T13:27:00Z">
        <w:r>
          <w:t>7</w:t>
        </w:r>
      </w:ins>
      <w:ins w:id="763" w:author="임수환/책임연구원/미래기술센터 C&amp;M표준(연)5G무선통신표준Task(suhwan.lim@lge.com)" w:date="2021-07-20T13:24:00Z">
        <w:r>
          <w:t xml:space="preserve">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w:t>
        </w:r>
      </w:ins>
      <w:ins w:id="764" w:author="임수환/책임연구원/미래기술센터 C&amp;M표준(연)5G무선통신표준Task(suhwan.lim@lge.com)" w:date="2021-07-20T13:27:00Z">
        <w:r>
          <w:t>already specified in TS38.101-3 as</w:t>
        </w:r>
      </w:ins>
      <w:ins w:id="765" w:author="임수환/책임연구원/미래기술센터 C&amp;M표준(연)5G무선통신표준Task(suhwan.lim@lge.com)" w:date="2021-07-20T13:28:00Z">
        <w:r>
          <w:t xml:space="preserve"> follow</w:t>
        </w:r>
      </w:ins>
      <w:ins w:id="766" w:author="임수환/책임연구원/미래기술센터 C&amp;M표준(연)5G무선통신표준Task(suhwan.lim@lge.com)" w:date="2021-07-20T13:24:00Z">
        <w:r>
          <w:t>.</w:t>
        </w:r>
      </w:ins>
    </w:p>
    <w:p w:rsidR="00015CF2" w:rsidRDefault="00015CF2" w:rsidP="00015CF2">
      <w:pPr>
        <w:pStyle w:val="TH"/>
        <w:rPr>
          <w:ins w:id="767" w:author="임수환/책임연구원/미래기술센터 C&amp;M표준(연)5G무선통신표준Task(suhwan.lim@lge.com)" w:date="2021-07-20T13:24:00Z"/>
        </w:rPr>
      </w:pPr>
      <w:ins w:id="768" w:author="임수환/책임연구원/미래기술센터 C&amp;M표준(연)5G무선통신표준Task(suhwan.lim@lge.com)" w:date="2021-07-20T13:24: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015CF2" w:rsidTr="00015CF2">
        <w:trPr>
          <w:trHeight w:val="282"/>
          <w:tblHeader/>
          <w:jc w:val="center"/>
          <w:ins w:id="769" w:author="임수환/책임연구원/미래기술센터 C&amp;M표준(연)5G무선통신표준Task(suhwan.lim@lge.com)" w:date="2021-07-20T13:24:00Z"/>
        </w:trPr>
        <w:tc>
          <w:tcPr>
            <w:tcW w:w="1558"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70" w:author="임수환/책임연구원/미래기술센터 C&amp;M표준(연)5G무선통신표준Task(suhwan.lim@lge.com)" w:date="2021-07-20T13:24:00Z"/>
              </w:rPr>
            </w:pPr>
            <w:ins w:id="771" w:author="임수환/책임연구원/미래기술센터 C&amp;M표준(연)5G무선통신표준Task(suhwan.lim@lge.com)" w:date="2021-07-20T13:24: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72" w:author="임수환/책임연구원/미래기술센터 C&amp;M표준(연)5G무선통신표준Task(suhwan.lim@lge.com)" w:date="2021-07-20T13:24:00Z"/>
              </w:rPr>
            </w:pPr>
            <w:ins w:id="773" w:author="임수환/책임연구원/미래기술센터 C&amp;M표준(연)5G무선통신표준Task(suhwan.lim@lge.com)" w:date="2021-07-20T13:24: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74" w:author="임수환/책임연구원/미래기술센터 C&amp;M표준(연)5G무선통신표준Task(suhwan.lim@lge.com)" w:date="2021-07-20T13:24:00Z"/>
              </w:rPr>
            </w:pPr>
            <w:proofErr w:type="spellStart"/>
            <w:ins w:id="775" w:author="임수환/책임연구원/미래기술센터 C&amp;M표준(연)5G무선통신표준Task(suhwan.lim@lge.com)" w:date="2021-07-20T13:24:00Z">
              <w:r>
                <w:t>ΔT</w:t>
              </w:r>
              <w:r>
                <w:rPr>
                  <w:vertAlign w:val="subscript"/>
                </w:rPr>
                <w:t>IB,c</w:t>
              </w:r>
              <w:proofErr w:type="spellEnd"/>
              <w:r>
                <w:t xml:space="preserve"> [dB]</w:t>
              </w:r>
            </w:ins>
          </w:p>
        </w:tc>
      </w:tr>
      <w:tr w:rsidR="00015CF2" w:rsidTr="00015CF2">
        <w:trPr>
          <w:trHeight w:val="282"/>
          <w:jc w:val="center"/>
          <w:ins w:id="776" w:author="임수환/책임연구원/미래기술센터 C&amp;M표준(연)5G무선통신표준Task(suhwan.lim@lge.com)" w:date="2021-07-20T13:24: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keepNext/>
              <w:keepLines/>
              <w:spacing w:after="0" w:line="240" w:lineRule="atLeast"/>
              <w:jc w:val="center"/>
              <w:rPr>
                <w:ins w:id="777" w:author="임수환/책임연구원/미래기술센터 C&amp;M표준(연)5G무선통신표준Task(suhwan.lim@lge.com)" w:date="2021-07-20T13:24:00Z"/>
                <w:rFonts w:ascii="Arial" w:hAnsi="Arial" w:cs="Arial"/>
                <w:sz w:val="18"/>
              </w:rPr>
            </w:pPr>
            <w:ins w:id="778" w:author="임수환/책임연구원/미래기술센터 C&amp;M표준(연)5G무선통신표준Task(suhwan.lim@lge.com)" w:date="2021-07-20T13:24:00Z">
              <w:r>
                <w:rPr>
                  <w:rFonts w:ascii="Arial" w:hAnsi="Arial" w:cs="Arial"/>
                  <w:sz w:val="18"/>
                </w:rPr>
                <w:t>DC_3-7_n77</w:t>
              </w:r>
            </w:ins>
          </w:p>
        </w:tc>
        <w:tc>
          <w:tcPr>
            <w:tcW w:w="2080"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779" w:author="임수환/책임연구원/미래기술센터 C&amp;M표준(연)5G무선통신표준Task(suhwan.lim@lge.com)" w:date="2021-07-20T13:24:00Z"/>
              </w:rPr>
            </w:pPr>
            <w:ins w:id="780" w:author="임수환/책임연구원/미래기술센터 C&amp;M표준(연)5G무선통신표준Task(suhwan.lim@lge.com)" w:date="2021-07-20T13:24:00Z">
              <w:r>
                <w:t>B3</w:t>
              </w:r>
            </w:ins>
          </w:p>
        </w:tc>
        <w:tc>
          <w:tcPr>
            <w:tcW w:w="2375" w:type="dxa"/>
            <w:tcBorders>
              <w:top w:val="single" w:sz="4" w:space="0" w:color="auto"/>
              <w:left w:val="single" w:sz="4" w:space="0" w:color="auto"/>
              <w:bottom w:val="single" w:sz="4" w:space="0" w:color="auto"/>
              <w:right w:val="single" w:sz="4" w:space="0" w:color="auto"/>
            </w:tcBorders>
            <w:hideMark/>
          </w:tcPr>
          <w:p w:rsidR="00015CF2" w:rsidRPr="008555D5" w:rsidRDefault="00015CF2" w:rsidP="00015CF2">
            <w:pPr>
              <w:spacing w:after="0" w:line="240" w:lineRule="atLeast"/>
              <w:jc w:val="center"/>
              <w:rPr>
                <w:ins w:id="781" w:author="임수환/책임연구원/미래기술센터 C&amp;M표준(연)5G무선통신표준Task(suhwan.lim@lge.com)" w:date="2021-07-20T13:24:00Z"/>
              </w:rPr>
            </w:pPr>
            <w:ins w:id="782" w:author="임수환/책임연구원/미래기술센터 C&amp;M표준(연)5G무선통신표준Task(suhwan.lim@lge.com)" w:date="2021-07-20T13:24:00Z">
              <w:r>
                <w:rPr>
                  <w:rFonts w:cs="Arial"/>
                  <w:szCs w:val="18"/>
                  <w:lang w:eastAsia="zh-CN"/>
                </w:rPr>
                <w:t>0.6</w:t>
              </w:r>
            </w:ins>
          </w:p>
        </w:tc>
      </w:tr>
      <w:tr w:rsidR="00015CF2" w:rsidTr="00015CF2">
        <w:trPr>
          <w:trHeight w:val="292"/>
          <w:jc w:val="center"/>
          <w:ins w:id="783" w:author="임수환/책임연구원/미래기술센터 C&amp;M표준(연)5G무선통신표준Task(suhwan.lim@lge.com)" w:date="2021-07-20T13:2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015CF2" w:rsidRPr="00BB4A0F" w:rsidRDefault="00015CF2" w:rsidP="00015CF2">
            <w:pPr>
              <w:keepNext/>
              <w:keepLines/>
              <w:spacing w:after="0" w:line="240" w:lineRule="atLeast"/>
              <w:jc w:val="center"/>
              <w:rPr>
                <w:ins w:id="784" w:author="임수환/책임연구원/미래기술센터 C&amp;M표준(연)5G무선통신표준Task(suhwan.lim@lge.com)" w:date="2021-07-20T13:2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785" w:author="임수환/책임연구원/미래기술센터 C&amp;M표준(연)5G무선통신표준Task(suhwan.lim@lge.com)" w:date="2021-07-20T13:24:00Z"/>
              </w:rPr>
            </w:pPr>
            <w:ins w:id="786" w:author="임수환/책임연구원/미래기술센터 C&amp;M표준(연)5G무선통신표준Task(suhwan.lim@lge.com)" w:date="2021-07-20T13:24:00Z">
              <w:r>
                <w:t>B7</w:t>
              </w:r>
            </w:ins>
          </w:p>
        </w:tc>
        <w:tc>
          <w:tcPr>
            <w:tcW w:w="2375" w:type="dxa"/>
            <w:tcBorders>
              <w:top w:val="single" w:sz="4" w:space="0" w:color="auto"/>
              <w:left w:val="single" w:sz="4" w:space="0" w:color="auto"/>
              <w:bottom w:val="single" w:sz="4" w:space="0" w:color="auto"/>
              <w:right w:val="single" w:sz="4" w:space="0" w:color="auto"/>
            </w:tcBorders>
            <w:hideMark/>
          </w:tcPr>
          <w:p w:rsidR="00015CF2" w:rsidRPr="008555D5" w:rsidRDefault="00015CF2" w:rsidP="00015CF2">
            <w:pPr>
              <w:spacing w:after="0" w:line="240" w:lineRule="atLeast"/>
              <w:jc w:val="center"/>
              <w:rPr>
                <w:ins w:id="787" w:author="임수환/책임연구원/미래기술센터 C&amp;M표준(연)5G무선통신표준Task(suhwan.lim@lge.com)" w:date="2021-07-20T13:24:00Z"/>
              </w:rPr>
            </w:pPr>
            <w:ins w:id="788" w:author="임수환/책임연구원/미래기술센터 C&amp;M표준(연)5G무선통신표준Task(suhwan.lim@lge.com)" w:date="2021-07-20T13:24:00Z">
              <w:r w:rsidRPr="00EF5447">
                <w:rPr>
                  <w:rFonts w:cs="Arial"/>
                  <w:szCs w:val="18"/>
                  <w:lang w:eastAsia="zh-CN"/>
                </w:rPr>
                <w:t>0.6</w:t>
              </w:r>
            </w:ins>
          </w:p>
        </w:tc>
      </w:tr>
      <w:tr w:rsidR="00015CF2" w:rsidTr="00015CF2">
        <w:trPr>
          <w:trHeight w:val="292"/>
          <w:jc w:val="center"/>
          <w:ins w:id="789" w:author="임수환/책임연구원/미래기술센터 C&amp;M표준(연)5G무선통신표준Task(suhwan.lim@lge.com)" w:date="2021-07-20T13:2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015CF2" w:rsidRPr="00BB4A0F" w:rsidRDefault="00015CF2" w:rsidP="00015CF2">
            <w:pPr>
              <w:keepNext/>
              <w:keepLines/>
              <w:spacing w:after="0" w:line="240" w:lineRule="atLeast"/>
              <w:jc w:val="center"/>
              <w:rPr>
                <w:ins w:id="790" w:author="임수환/책임연구원/미래기술센터 C&amp;M표준(연)5G무선통신표준Task(suhwan.lim@lge.com)" w:date="2021-07-20T13:2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015CF2" w:rsidRDefault="00015CF2" w:rsidP="00015CF2">
            <w:pPr>
              <w:spacing w:after="0" w:line="240" w:lineRule="atLeast"/>
              <w:jc w:val="center"/>
              <w:rPr>
                <w:ins w:id="791" w:author="임수환/책임연구원/미래기술센터 C&amp;M표준(연)5G무선통신표준Task(suhwan.lim@lge.com)" w:date="2021-07-20T13:24:00Z"/>
              </w:rPr>
            </w:pPr>
            <w:ins w:id="792" w:author="임수환/책임연구원/미래기술센터 C&amp;M표준(연)5G무선통신표준Task(suhwan.lim@lge.com)" w:date="2021-07-20T13:24:00Z">
              <w:r>
                <w:t>n77</w:t>
              </w:r>
            </w:ins>
          </w:p>
        </w:tc>
        <w:tc>
          <w:tcPr>
            <w:tcW w:w="2375" w:type="dxa"/>
            <w:tcBorders>
              <w:top w:val="single" w:sz="4" w:space="0" w:color="auto"/>
              <w:left w:val="single" w:sz="4" w:space="0" w:color="auto"/>
              <w:bottom w:val="single" w:sz="4" w:space="0" w:color="auto"/>
              <w:right w:val="single" w:sz="4" w:space="0" w:color="auto"/>
            </w:tcBorders>
            <w:hideMark/>
          </w:tcPr>
          <w:p w:rsidR="00015CF2" w:rsidRDefault="00015CF2" w:rsidP="00015CF2">
            <w:pPr>
              <w:spacing w:after="0" w:line="240" w:lineRule="atLeast"/>
              <w:jc w:val="center"/>
              <w:rPr>
                <w:ins w:id="793" w:author="임수환/책임연구원/미래기술센터 C&amp;M표준(연)5G무선통신표준Task(suhwan.lim@lge.com)" w:date="2021-07-20T13:24:00Z"/>
              </w:rPr>
            </w:pPr>
            <w:ins w:id="794" w:author="임수환/책임연구원/미래기술센터 C&amp;M표준(연)5G무선통신표준Task(suhwan.lim@lge.com)" w:date="2021-07-20T13:24:00Z">
              <w:r w:rsidRPr="00EF5447">
                <w:rPr>
                  <w:rFonts w:cs="Arial"/>
                  <w:szCs w:val="18"/>
                  <w:lang w:eastAsia="zh-CN"/>
                </w:rPr>
                <w:t>0.8</w:t>
              </w:r>
            </w:ins>
          </w:p>
        </w:tc>
      </w:tr>
    </w:tbl>
    <w:p w:rsidR="00015CF2" w:rsidRDefault="00015CF2" w:rsidP="00015CF2">
      <w:pPr>
        <w:rPr>
          <w:ins w:id="795" w:author="임수환/책임연구원/미래기술센터 C&amp;M표준(연)5G무선통신표준Task(suhwan.lim@lge.com)" w:date="2021-07-20T13:24:00Z"/>
          <w:rFonts w:eastAsia="SimSun"/>
        </w:rPr>
      </w:pPr>
    </w:p>
    <w:p w:rsidR="00015CF2" w:rsidRDefault="00015CF2" w:rsidP="00015CF2">
      <w:pPr>
        <w:keepNext/>
        <w:keepLines/>
        <w:spacing w:before="60"/>
        <w:jc w:val="center"/>
        <w:rPr>
          <w:ins w:id="796" w:author="임수환/책임연구원/미래기술센터 C&amp;M표준(연)5G무선통신표준Task(suhwan.lim@lge.com)" w:date="2021-07-20T13:24:00Z"/>
          <w:b/>
          <w:lang w:val="en-US" w:eastAsia="zh-CN"/>
        </w:rPr>
      </w:pPr>
      <w:ins w:id="797" w:author="임수환/책임연구원/미래기술센터 C&amp;M표준(연)5G무선통신표준Task(suhwan.lim@lge.com)" w:date="2021-07-20T13:2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15CF2" w:rsidTr="00015CF2">
        <w:trPr>
          <w:trHeight w:val="467"/>
          <w:tblHeader/>
          <w:jc w:val="center"/>
          <w:ins w:id="798" w:author="임수환/책임연구원/미래기술센터 C&amp;M표준(연)5G무선통신표준Task(suhwan.lim@lge.com)" w:date="2021-07-20T13:24:00Z"/>
        </w:trPr>
        <w:tc>
          <w:tcPr>
            <w:tcW w:w="1535"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799" w:author="임수환/책임연구원/미래기술센터 C&amp;M표준(연)5G무선통신표준Task(suhwan.lim@lge.com)" w:date="2021-07-20T13:24:00Z"/>
              </w:rPr>
            </w:pPr>
            <w:ins w:id="800" w:author="임수환/책임연구원/미래기술센터 C&amp;M표준(연)5G무선통신표준Task(suhwan.lim@lge.com)" w:date="2021-07-20T13: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801" w:author="임수환/책임연구원/미래기술센터 C&amp;M표준(연)5G무선통신표준Task(suhwan.lim@lge.com)" w:date="2021-07-20T13:24:00Z"/>
              </w:rPr>
            </w:pPr>
            <w:ins w:id="802" w:author="임수환/책임연구원/미래기술센터 C&amp;M표준(연)5G무선통신표준Task(suhwan.lim@lge.com)" w:date="2021-07-20T13: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pStyle w:val="TAH"/>
              <w:spacing w:line="240" w:lineRule="atLeast"/>
              <w:rPr>
                <w:ins w:id="803" w:author="임수환/책임연구원/미래기술센터 C&amp;M표준(연)5G무선통신표준Task(suhwan.lim@lge.com)" w:date="2021-07-20T13:24:00Z"/>
              </w:rPr>
            </w:pPr>
            <w:ins w:id="804" w:author="임수환/책임연구원/미래기술센터 C&amp;M표준(연)5G무선통신표준Task(suhwan.lim@lge.com)" w:date="2021-07-20T13:24:00Z">
              <w:r>
                <w:t>ΔR</w:t>
              </w:r>
              <w:r>
                <w:rPr>
                  <w:vertAlign w:val="subscript"/>
                </w:rPr>
                <w:t>IB</w:t>
              </w:r>
              <w:r>
                <w:t xml:space="preserve"> [dB]</w:t>
              </w:r>
            </w:ins>
          </w:p>
        </w:tc>
      </w:tr>
      <w:tr w:rsidR="00015CF2" w:rsidTr="00015CF2">
        <w:trPr>
          <w:jc w:val="center"/>
          <w:ins w:id="805" w:author="임수환/책임연구원/미래기술센터 C&amp;M표준(연)5G무선통신표준Task(suhwan.lim@lge.com)" w:date="2021-07-20T13: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keepNext/>
              <w:keepLines/>
              <w:spacing w:after="0" w:line="240" w:lineRule="atLeast"/>
              <w:jc w:val="center"/>
              <w:rPr>
                <w:ins w:id="806" w:author="임수환/책임연구원/미래기술센터 C&amp;M표준(연)5G무선통신표준Task(suhwan.lim@lge.com)" w:date="2021-07-20T13:24:00Z"/>
                <w:rFonts w:ascii="Arial" w:hAnsi="Arial" w:cs="Arial"/>
                <w:sz w:val="18"/>
              </w:rPr>
            </w:pPr>
            <w:ins w:id="807" w:author="임수환/책임연구원/미래기술센터 C&amp;M표준(연)5G무선통신표준Task(suhwan.lim@lge.com)" w:date="2021-07-20T13:24:00Z">
              <w:r>
                <w:rPr>
                  <w:rFonts w:ascii="Arial" w:hAnsi="Arial" w:cs="Arial"/>
                  <w:sz w:val="18"/>
                </w:rPr>
                <w:t>DC_3-7_n77</w:t>
              </w:r>
            </w:ins>
          </w:p>
        </w:tc>
        <w:tc>
          <w:tcPr>
            <w:tcW w:w="2052"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808" w:author="임수환/책임연구원/미래기술센터 C&amp;M표준(연)5G무선통신표준Task(suhwan.lim@lge.com)" w:date="2021-07-20T13:24:00Z"/>
              </w:rPr>
            </w:pPr>
            <w:ins w:id="809" w:author="임수환/책임연구원/미래기술센터 C&amp;M표준(연)5G무선통신표준Task(suhwan.lim@lge.com)" w:date="2021-07-20T13:24:00Z">
              <w:r>
                <w:t>B3</w:t>
              </w:r>
            </w:ins>
          </w:p>
        </w:tc>
        <w:tc>
          <w:tcPr>
            <w:tcW w:w="2340" w:type="dxa"/>
            <w:tcBorders>
              <w:top w:val="single" w:sz="4" w:space="0" w:color="auto"/>
              <w:left w:val="single" w:sz="4" w:space="0" w:color="auto"/>
              <w:bottom w:val="single" w:sz="4" w:space="0" w:color="auto"/>
              <w:right w:val="single" w:sz="4" w:space="0" w:color="auto"/>
            </w:tcBorders>
            <w:hideMark/>
          </w:tcPr>
          <w:p w:rsidR="00015CF2" w:rsidRPr="00BB4A0F" w:rsidRDefault="00015CF2" w:rsidP="00015CF2">
            <w:pPr>
              <w:keepNext/>
              <w:keepLines/>
              <w:spacing w:after="0" w:line="240" w:lineRule="atLeast"/>
              <w:jc w:val="center"/>
              <w:rPr>
                <w:ins w:id="810" w:author="임수환/책임연구원/미래기술센터 C&amp;M표준(연)5G무선통신표준Task(suhwan.lim@lge.com)" w:date="2021-07-20T13:24:00Z"/>
                <w:rFonts w:ascii="Arial" w:hAnsi="Arial" w:cs="Arial"/>
                <w:sz w:val="18"/>
              </w:rPr>
            </w:pPr>
            <w:ins w:id="811" w:author="임수환/책임연구원/미래기술센터 C&amp;M표준(연)5G무선통신표준Task(suhwan.lim@lge.com)" w:date="2021-07-20T13:24:00Z">
              <w:r>
                <w:t>0.2</w:t>
              </w:r>
            </w:ins>
          </w:p>
        </w:tc>
      </w:tr>
      <w:tr w:rsidR="00015CF2" w:rsidTr="00015CF2">
        <w:trPr>
          <w:jc w:val="center"/>
          <w:ins w:id="812" w:author="임수환/책임연구원/미래기술센터 C&amp;M표준(연)5G무선통신표준Task(suhwan.lim@lge.com)" w:date="2021-07-20T13: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overflowPunct/>
              <w:autoSpaceDE/>
              <w:autoSpaceDN/>
              <w:adjustRightInd/>
              <w:spacing w:after="0" w:line="240" w:lineRule="atLeast"/>
              <w:rPr>
                <w:ins w:id="813" w:author="임수환/책임연구원/미래기술센터 C&amp;M표준(연)5G무선통신표준Task(suhwan.lim@lge.com)" w:date="2021-07-20T13:2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015CF2" w:rsidRPr="00F218F6" w:rsidRDefault="00015CF2" w:rsidP="00015CF2">
            <w:pPr>
              <w:spacing w:after="0" w:line="240" w:lineRule="atLeast"/>
              <w:jc w:val="center"/>
              <w:rPr>
                <w:ins w:id="814" w:author="임수환/책임연구원/미래기술센터 C&amp;M표준(연)5G무선통신표준Task(suhwan.lim@lge.com)" w:date="2021-07-20T13:24:00Z"/>
              </w:rPr>
            </w:pPr>
            <w:ins w:id="815" w:author="임수환/책임연구원/미래기술센터 C&amp;M표준(연)5G무선통신표준Task(suhwan.lim@lge.com)" w:date="2021-07-20T13:24:00Z">
              <w:r>
                <w:t>B7</w:t>
              </w:r>
            </w:ins>
          </w:p>
        </w:tc>
        <w:tc>
          <w:tcPr>
            <w:tcW w:w="2340" w:type="dxa"/>
            <w:tcBorders>
              <w:top w:val="single" w:sz="4" w:space="0" w:color="auto"/>
              <w:left w:val="single" w:sz="4" w:space="0" w:color="auto"/>
              <w:bottom w:val="single" w:sz="4" w:space="0" w:color="auto"/>
              <w:right w:val="single" w:sz="4" w:space="0" w:color="auto"/>
            </w:tcBorders>
            <w:hideMark/>
          </w:tcPr>
          <w:p w:rsidR="00015CF2" w:rsidRDefault="00015CF2" w:rsidP="00015CF2">
            <w:pPr>
              <w:keepNext/>
              <w:keepLines/>
              <w:spacing w:after="0" w:line="240" w:lineRule="atLeast"/>
              <w:jc w:val="center"/>
              <w:rPr>
                <w:ins w:id="816" w:author="임수환/책임연구원/미래기술센터 C&amp;M표준(연)5G무선통신표준Task(suhwan.lim@lge.com)" w:date="2021-07-20T13:24:00Z"/>
                <w:rFonts w:ascii="Arial" w:eastAsia="Yu Mincho" w:hAnsi="Arial" w:cs="Arial"/>
                <w:sz w:val="18"/>
                <w:lang w:eastAsia="ja-JP"/>
              </w:rPr>
            </w:pPr>
            <w:ins w:id="817" w:author="임수환/책임연구원/미래기술센터 C&amp;M표준(연)5G무선통신표준Task(suhwan.lim@lge.com)" w:date="2021-07-20T13:24:00Z">
              <w:r w:rsidRPr="008555D5">
                <w:t>0.</w:t>
              </w:r>
              <w:r>
                <w:t>2</w:t>
              </w:r>
            </w:ins>
          </w:p>
        </w:tc>
      </w:tr>
      <w:tr w:rsidR="00015CF2" w:rsidTr="00015CF2">
        <w:trPr>
          <w:jc w:val="center"/>
          <w:ins w:id="818" w:author="임수환/책임연구원/미래기술센터 C&amp;M표준(연)5G무선통신표준Task(suhwan.lim@lge.com)" w:date="2021-07-20T13:2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15CF2" w:rsidRDefault="00015CF2" w:rsidP="00015CF2">
            <w:pPr>
              <w:overflowPunct/>
              <w:autoSpaceDE/>
              <w:autoSpaceDN/>
              <w:adjustRightInd/>
              <w:spacing w:after="0" w:line="240" w:lineRule="atLeast"/>
              <w:rPr>
                <w:ins w:id="819" w:author="임수환/책임연구원/미래기술센터 C&amp;M표준(연)5G무선통신표준Task(suhwan.lim@lge.com)" w:date="2021-07-20T13:2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015CF2" w:rsidRDefault="00015CF2" w:rsidP="00015CF2">
            <w:pPr>
              <w:spacing w:after="0" w:line="240" w:lineRule="atLeast"/>
              <w:jc w:val="center"/>
              <w:rPr>
                <w:ins w:id="820" w:author="임수환/책임연구원/미래기술센터 C&amp;M표준(연)5G무선통신표준Task(suhwan.lim@lge.com)" w:date="2021-07-20T13:24:00Z"/>
              </w:rPr>
            </w:pPr>
            <w:ins w:id="821" w:author="임수환/책임연구원/미래기술센터 C&amp;M표준(연)5G무선통신표준Task(suhwan.lim@lge.com)" w:date="2021-07-20T13:24:00Z">
              <w:r>
                <w:t>n77</w:t>
              </w:r>
            </w:ins>
          </w:p>
        </w:tc>
        <w:tc>
          <w:tcPr>
            <w:tcW w:w="2340" w:type="dxa"/>
            <w:tcBorders>
              <w:top w:val="single" w:sz="4" w:space="0" w:color="auto"/>
              <w:left w:val="single" w:sz="4" w:space="0" w:color="auto"/>
              <w:bottom w:val="single" w:sz="4" w:space="0" w:color="auto"/>
              <w:right w:val="single" w:sz="4" w:space="0" w:color="auto"/>
            </w:tcBorders>
            <w:hideMark/>
          </w:tcPr>
          <w:p w:rsidR="00015CF2" w:rsidRDefault="00015CF2" w:rsidP="00015CF2">
            <w:pPr>
              <w:keepNext/>
              <w:keepLines/>
              <w:spacing w:after="0" w:line="240" w:lineRule="atLeast"/>
              <w:jc w:val="center"/>
              <w:rPr>
                <w:ins w:id="822" w:author="임수환/책임연구원/미래기술센터 C&amp;M표준(연)5G무선통신표준Task(suhwan.lim@lge.com)" w:date="2021-07-20T13:24:00Z"/>
                <w:rFonts w:ascii="Arial" w:eastAsia="Yu Mincho" w:hAnsi="Arial" w:cs="Arial"/>
                <w:sz w:val="18"/>
                <w:lang w:eastAsia="ja-JP"/>
              </w:rPr>
            </w:pPr>
            <w:ins w:id="823" w:author="임수환/책임연구원/미래기술센터 C&amp;M표준(연)5G무선통신표준Task(suhwan.lim@lge.com)" w:date="2021-07-20T13:24:00Z">
              <w:r w:rsidRPr="008555D5">
                <w:t>0.</w:t>
              </w:r>
              <w:r>
                <w:t>5</w:t>
              </w:r>
            </w:ins>
          </w:p>
        </w:tc>
      </w:tr>
    </w:tbl>
    <w:p w:rsidR="00015CF2" w:rsidRDefault="00015CF2" w:rsidP="00015CF2">
      <w:pPr>
        <w:rPr>
          <w:ins w:id="824" w:author="임수환/책임연구원/미래기술센터 C&amp;M표준(연)5G무선통신표준Task(suhwan.lim@lge.com)" w:date="2021-07-20T13:24:00Z"/>
          <w:rFonts w:eastAsia="SimSun"/>
        </w:rPr>
      </w:pPr>
    </w:p>
    <w:p w:rsidR="00015CF2" w:rsidRDefault="00015CF2" w:rsidP="00015CF2">
      <w:pPr>
        <w:pStyle w:val="3"/>
        <w:rPr>
          <w:ins w:id="825" w:author="임수환/책임연구원/미래기술센터 C&amp;M표준(연)5G무선통신표준Task(suhwan.lim@lge.com)" w:date="2021-07-20T13:24:00Z"/>
        </w:rPr>
      </w:pPr>
      <w:proofErr w:type="gramStart"/>
      <w:ins w:id="826" w:author="임수환/책임연구원/미래기술센터 C&amp;M표준(연)5G무선통신표준Task(suhwan.lim@lge.com)" w:date="2021-07-20T13:24:00Z">
        <w:r>
          <w:t>5.x.4</w:t>
        </w:r>
        <w:proofErr w:type="gramEnd"/>
        <w:r>
          <w:tab/>
          <w:t>Reference sensitivity exceptions</w:t>
        </w:r>
      </w:ins>
    </w:p>
    <w:p w:rsidR="00015CF2" w:rsidRDefault="00015CF2" w:rsidP="00015CF2">
      <w:pPr>
        <w:rPr>
          <w:ins w:id="827" w:author="임수환/책임연구원/미래기술센터 C&amp;M표준(연)5G무선통신표준Task(suhwan.lim@lge.com)" w:date="2021-07-20T13:24:00Z"/>
        </w:rPr>
      </w:pPr>
      <w:ins w:id="828" w:author="임수환/책임연구원/미래기술센터 C&amp;M표준(연)5G무선통신표준Task(suhwan.lim@lge.com)" w:date="2021-07-20T13:24:00Z">
        <w:r>
          <w:t>For the DC_3A-7A_</w:t>
        </w:r>
        <w:proofErr w:type="gramStart"/>
        <w:r>
          <w:t>n77</w:t>
        </w:r>
      </w:ins>
      <w:ins w:id="829" w:author="임수환/책임연구원/미래기술센터 C&amp;M표준(연)5G무선통신표준Task(suhwan.lim@lge.com)" w:date="2021-07-20T13:29:00Z">
        <w:r>
          <w:t>(</w:t>
        </w:r>
        <w:proofErr w:type="gramEnd"/>
        <w:r>
          <w:t>2</w:t>
        </w:r>
      </w:ins>
      <w:ins w:id="830" w:author="임수환/책임연구원/미래기술센터 C&amp;M표준(연)5G무선통신표준Task(suhwan.lim@lge.com)" w:date="2021-07-20T13:24:00Z">
        <w:r>
          <w:t>A</w:t>
        </w:r>
      </w:ins>
      <w:ins w:id="831" w:author="임수환/책임연구원/미래기술센터 C&amp;M표준(연)5G무선통신표준Task(suhwan.lim@lge.com)" w:date="2021-07-20T13:29:00Z">
        <w:r>
          <w:t>)</w:t>
        </w:r>
      </w:ins>
      <w:ins w:id="832" w:author="임수환/책임연구원/미래기술센터 C&amp;M표준(연)5G무선통신표준Task(suhwan.lim@lge.com)" w:date="2021-07-20T13:24:00Z">
        <w:r>
          <w:t xml:space="preserve"> and DC_3A-7A</w:t>
        </w:r>
      </w:ins>
      <w:ins w:id="833" w:author="임수환/책임연구원/미래기술센터 C&amp;M표준(연)5G무선통신표준Task(suhwan.lim@lge.com)" w:date="2021-07-20T13:29:00Z">
        <w:r>
          <w:t>-7A</w:t>
        </w:r>
      </w:ins>
      <w:ins w:id="834" w:author="임수환/책임연구원/미래기술센터 C&amp;M표준(연)5G무선통신표준Task(suhwan.lim@lge.com)" w:date="2021-07-20T13:24:00Z">
        <w:r>
          <w:t>_n77(2A), RAN4 can reuse the MSD results of the DC_3A-7A_n77A. Hence, the proposed MSD test configuration and MSD requirements as follow.</w:t>
        </w:r>
      </w:ins>
    </w:p>
    <w:p w:rsidR="00015CF2" w:rsidRDefault="00015CF2" w:rsidP="00015CF2">
      <w:pPr>
        <w:keepNext/>
        <w:keepLines/>
        <w:spacing w:before="60"/>
        <w:jc w:val="center"/>
        <w:rPr>
          <w:ins w:id="835" w:author="임수환/책임연구원/미래기술센터 C&amp;M표준(연)5G무선통신표준Task(suhwan.lim@lge.com)" w:date="2021-07-20T13:24:00Z"/>
          <w:b/>
          <w:lang w:val="en-US" w:eastAsia="zh-CN"/>
        </w:rPr>
      </w:pPr>
      <w:ins w:id="836" w:author="임수환/책임연구원/미래기술센터 C&amp;M표준(연)5G무선통신표준Task(suhwan.lim@lge.com)" w:date="2021-07-20T13:24:00Z">
        <w:r>
          <w:rPr>
            <w:rFonts w:ascii="Arial" w:hAnsi="Arial"/>
            <w:b/>
          </w:rPr>
          <w:lastRenderedPageBreak/>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7"/>
        <w:gridCol w:w="746"/>
        <w:gridCol w:w="877"/>
        <w:gridCol w:w="1300"/>
        <w:gridCol w:w="916"/>
        <w:gridCol w:w="1247"/>
        <w:gridCol w:w="10"/>
      </w:tblGrid>
      <w:tr w:rsidR="00015CF2" w:rsidRPr="00EF5447" w:rsidTr="004077B5">
        <w:trPr>
          <w:trHeight w:val="231"/>
          <w:tblHeader/>
          <w:jc w:val="center"/>
          <w:ins w:id="837" w:author="임수환/책임연구원/미래기술센터 C&amp;M표준(연)5G무선통신표준Task(suhwan.lim@lge.com)" w:date="2021-07-20T13:24:00Z"/>
        </w:trPr>
        <w:tc>
          <w:tcPr>
            <w:tcW w:w="9299" w:type="dxa"/>
            <w:gridSpan w:val="9"/>
            <w:shd w:val="clear" w:color="auto" w:fill="auto"/>
          </w:tcPr>
          <w:p w:rsidR="00015CF2" w:rsidRPr="00EF5447" w:rsidRDefault="00015CF2" w:rsidP="00015CF2">
            <w:pPr>
              <w:pStyle w:val="TAH"/>
              <w:rPr>
                <w:ins w:id="838" w:author="임수환/책임연구원/미래기술센터 C&amp;M표준(연)5G무선통신표준Task(suhwan.lim@lge.com)" w:date="2021-07-20T13:24:00Z"/>
              </w:rPr>
            </w:pPr>
            <w:ins w:id="839" w:author="임수환/책임연구원/미래기술센터 C&amp;M표준(연)5G무선통신표준Task(suhwan.lim@lge.com)" w:date="2021-07-20T13:24:00Z">
              <w:r w:rsidRPr="00EF5447">
                <w:t>NR or E-UTRA Band / Channel bandwidth / NRB / MSD</w:t>
              </w:r>
            </w:ins>
          </w:p>
        </w:tc>
      </w:tr>
      <w:tr w:rsidR="00015CF2" w:rsidRPr="00EF5447" w:rsidTr="004077B5">
        <w:trPr>
          <w:trHeight w:val="231"/>
          <w:tblHeader/>
          <w:jc w:val="center"/>
          <w:ins w:id="840" w:author="임수환/책임연구원/미래기술센터 C&amp;M표준(연)5G무선통신표준Task(suhwan.lim@lge.com)" w:date="2021-07-20T13:24:00Z"/>
        </w:trPr>
        <w:tc>
          <w:tcPr>
            <w:tcW w:w="2258" w:type="dxa"/>
            <w:shd w:val="clear" w:color="auto" w:fill="auto"/>
          </w:tcPr>
          <w:p w:rsidR="00015CF2" w:rsidRPr="00EF5447" w:rsidRDefault="00015CF2" w:rsidP="00015CF2">
            <w:pPr>
              <w:pStyle w:val="TAH"/>
              <w:rPr>
                <w:ins w:id="841" w:author="임수환/책임연구원/미래기술센터 C&amp;M표준(연)5G무선통신표준Task(suhwan.lim@lge.com)" w:date="2021-07-20T13:24:00Z"/>
                <w:rFonts w:eastAsia="MS Mincho"/>
              </w:rPr>
            </w:pPr>
            <w:ins w:id="842" w:author="임수환/책임연구원/미래기술센터 C&amp;M표준(연)5G무선통신표준Task(suhwan.lim@lge.com)" w:date="2021-07-20T13:24:00Z">
              <w:r w:rsidRPr="00EF5447">
                <w:rPr>
                  <w:rFonts w:eastAsia="MS Mincho"/>
                </w:rPr>
                <w:t xml:space="preserve">EN-DC </w:t>
              </w:r>
              <w:r w:rsidRPr="00EF5447">
                <w:t>Configuration</w:t>
              </w:r>
            </w:ins>
          </w:p>
        </w:tc>
        <w:tc>
          <w:tcPr>
            <w:tcW w:w="878" w:type="dxa"/>
            <w:shd w:val="clear" w:color="auto" w:fill="auto"/>
          </w:tcPr>
          <w:p w:rsidR="00015CF2" w:rsidRPr="00EF5447" w:rsidRDefault="00015CF2" w:rsidP="00015CF2">
            <w:pPr>
              <w:pStyle w:val="TAH"/>
              <w:rPr>
                <w:ins w:id="843" w:author="임수환/책임연구원/미래기술센터 C&amp;M표준(연)5G무선통신표준Task(suhwan.lim@lge.com)" w:date="2021-07-20T13:24:00Z"/>
              </w:rPr>
            </w:pPr>
            <w:ins w:id="844" w:author="임수환/책임연구원/미래기술센터 C&amp;M표준(연)5G무선통신표준Task(suhwan.lim@lge.com)" w:date="2021-07-20T13:24:00Z">
              <w:r w:rsidRPr="00EF5447">
                <w:t xml:space="preserve">EUTRA </w:t>
              </w:r>
              <w:r w:rsidRPr="00EF5447">
                <w:rPr>
                  <w:rFonts w:eastAsia="MS Mincho"/>
                </w:rPr>
                <w:t>/ NR</w:t>
              </w:r>
              <w:r w:rsidRPr="00EF5447">
                <w:t xml:space="preserve"> band</w:t>
              </w:r>
            </w:ins>
          </w:p>
        </w:tc>
        <w:tc>
          <w:tcPr>
            <w:tcW w:w="1067" w:type="dxa"/>
            <w:shd w:val="clear" w:color="auto" w:fill="auto"/>
          </w:tcPr>
          <w:p w:rsidR="00015CF2" w:rsidRPr="00EF5447" w:rsidRDefault="00015CF2" w:rsidP="00015CF2">
            <w:pPr>
              <w:pStyle w:val="TAH"/>
              <w:rPr>
                <w:ins w:id="845" w:author="임수환/책임연구원/미래기술센터 C&amp;M표준(연)5G무선통신표준Task(suhwan.lim@lge.com)" w:date="2021-07-20T13:24:00Z"/>
              </w:rPr>
            </w:pPr>
            <w:ins w:id="846" w:author="임수환/책임연구원/미래기술센터 C&amp;M표준(연)5G무선통신표준Task(suhwan.lim@lge.com)" w:date="2021-07-20T13:24:00Z">
              <w:r w:rsidRPr="00EF5447">
                <w:t>UL F</w:t>
              </w:r>
              <w:r w:rsidRPr="00EF5447">
                <w:rPr>
                  <w:vertAlign w:val="subscript"/>
                </w:rPr>
                <w:t>c</w:t>
              </w:r>
              <w:r w:rsidRPr="00EF5447">
                <w:t xml:space="preserve"> </w:t>
              </w:r>
              <w:r w:rsidRPr="00EF5447">
                <w:br/>
                <w:t>(MHz)</w:t>
              </w:r>
            </w:ins>
          </w:p>
        </w:tc>
        <w:tc>
          <w:tcPr>
            <w:tcW w:w="746" w:type="dxa"/>
            <w:shd w:val="clear" w:color="auto" w:fill="auto"/>
          </w:tcPr>
          <w:p w:rsidR="00015CF2" w:rsidRPr="00EF5447" w:rsidRDefault="00015CF2" w:rsidP="00015CF2">
            <w:pPr>
              <w:pStyle w:val="TAH"/>
              <w:rPr>
                <w:ins w:id="847" w:author="임수환/책임연구원/미래기술센터 C&amp;M표준(연)5G무선통신표준Task(suhwan.lim@lge.com)" w:date="2021-07-20T13:24:00Z"/>
              </w:rPr>
            </w:pPr>
            <w:ins w:id="848" w:author="임수환/책임연구원/미래기술센터 C&amp;M표준(연)5G무선통신표준Task(suhwan.lim@lge.com)" w:date="2021-07-20T13:24:00Z">
              <w:r w:rsidRPr="00EF5447">
                <w:t xml:space="preserve">UL/DL BW </w:t>
              </w:r>
              <w:r w:rsidRPr="00EF5447">
                <w:br/>
                <w:t>(MHz)</w:t>
              </w:r>
            </w:ins>
          </w:p>
        </w:tc>
        <w:tc>
          <w:tcPr>
            <w:tcW w:w="877" w:type="dxa"/>
            <w:shd w:val="clear" w:color="auto" w:fill="auto"/>
          </w:tcPr>
          <w:p w:rsidR="00015CF2" w:rsidRPr="00EF5447" w:rsidRDefault="00015CF2" w:rsidP="00015CF2">
            <w:pPr>
              <w:pStyle w:val="TAH"/>
              <w:rPr>
                <w:ins w:id="849" w:author="임수환/책임연구원/미래기술센터 C&amp;M표준(연)5G무선통신표준Task(suhwan.lim@lge.com)" w:date="2021-07-20T13:24:00Z"/>
              </w:rPr>
            </w:pPr>
            <w:ins w:id="850" w:author="임수환/책임연구원/미래기술센터 C&amp;M표준(연)5G무선통신표준Task(suhwan.lim@lge.com)" w:date="2021-07-20T13:24:00Z">
              <w:r w:rsidRPr="00EF5447">
                <w:t>UL</w:t>
              </w:r>
            </w:ins>
          </w:p>
          <w:p w:rsidR="00015CF2" w:rsidRPr="00EF5447" w:rsidRDefault="00015CF2" w:rsidP="00015CF2">
            <w:pPr>
              <w:pStyle w:val="TAH"/>
              <w:rPr>
                <w:ins w:id="851" w:author="임수환/책임연구원/미래기술센터 C&amp;M표준(연)5G무선통신표준Task(suhwan.lim@lge.com)" w:date="2021-07-20T13:24:00Z"/>
              </w:rPr>
            </w:pPr>
            <w:ins w:id="852" w:author="임수환/책임연구원/미래기술센터 C&amp;M표준(연)5G무선통신표준Task(suhwan.lim@lge.com)" w:date="2021-07-20T13:24:00Z">
              <w:r w:rsidRPr="00EF5447">
                <w:t>L</w:t>
              </w:r>
              <w:r w:rsidRPr="00EF5447">
                <w:rPr>
                  <w:vertAlign w:val="subscript"/>
                </w:rPr>
                <w:t>CRB</w:t>
              </w:r>
            </w:ins>
          </w:p>
        </w:tc>
        <w:tc>
          <w:tcPr>
            <w:tcW w:w="1300" w:type="dxa"/>
            <w:shd w:val="clear" w:color="auto" w:fill="auto"/>
          </w:tcPr>
          <w:p w:rsidR="00015CF2" w:rsidRPr="00EF5447" w:rsidRDefault="00015CF2" w:rsidP="00015CF2">
            <w:pPr>
              <w:pStyle w:val="TAH"/>
              <w:rPr>
                <w:ins w:id="853" w:author="임수환/책임연구원/미래기술센터 C&amp;M표준(연)5G무선통신표준Task(suhwan.lim@lge.com)" w:date="2021-07-20T13:24:00Z"/>
              </w:rPr>
            </w:pPr>
            <w:ins w:id="854" w:author="임수환/책임연구원/미래기술센터 C&amp;M표준(연)5G무선통신표준Task(suhwan.lim@lge.com)" w:date="2021-07-20T13:24:00Z">
              <w:r w:rsidRPr="00EF5447">
                <w:t>DL F</w:t>
              </w:r>
              <w:r w:rsidRPr="00EF5447">
                <w:rPr>
                  <w:vertAlign w:val="subscript"/>
                </w:rPr>
                <w:t>c</w:t>
              </w:r>
              <w:r w:rsidRPr="00EF5447">
                <w:t xml:space="preserve"> (MHz)</w:t>
              </w:r>
            </w:ins>
          </w:p>
        </w:tc>
        <w:tc>
          <w:tcPr>
            <w:tcW w:w="916" w:type="dxa"/>
            <w:shd w:val="clear" w:color="auto" w:fill="auto"/>
          </w:tcPr>
          <w:p w:rsidR="00015CF2" w:rsidRPr="00EF5447" w:rsidRDefault="00015CF2" w:rsidP="00015CF2">
            <w:pPr>
              <w:pStyle w:val="TAH"/>
              <w:rPr>
                <w:ins w:id="855" w:author="임수환/책임연구원/미래기술센터 C&amp;M표준(연)5G무선통신표준Task(suhwan.lim@lge.com)" w:date="2021-07-20T13:24:00Z"/>
              </w:rPr>
            </w:pPr>
            <w:ins w:id="856" w:author="임수환/책임연구원/미래기술센터 C&amp;M표준(연)5G무선통신표준Task(suhwan.lim@lge.com)" w:date="2021-07-20T13:24:00Z">
              <w:r w:rsidRPr="00EF5447">
                <w:t xml:space="preserve">MSD </w:t>
              </w:r>
              <w:r w:rsidRPr="00EF5447">
                <w:br/>
                <w:t>(dB)</w:t>
              </w:r>
            </w:ins>
          </w:p>
        </w:tc>
        <w:tc>
          <w:tcPr>
            <w:tcW w:w="1257" w:type="dxa"/>
            <w:gridSpan w:val="2"/>
          </w:tcPr>
          <w:p w:rsidR="00015CF2" w:rsidRPr="00EF5447" w:rsidRDefault="00015CF2" w:rsidP="00015CF2">
            <w:pPr>
              <w:pStyle w:val="TAH"/>
              <w:rPr>
                <w:ins w:id="857" w:author="임수환/책임연구원/미래기술센터 C&amp;M표준(연)5G무선통신표준Task(suhwan.lim@lge.com)" w:date="2021-07-20T13:24:00Z"/>
              </w:rPr>
            </w:pPr>
            <w:ins w:id="858" w:author="임수환/책임연구원/미래기술센터 C&amp;M표준(연)5G무선통신표준Task(suhwan.lim@lge.com)" w:date="2021-07-20T13:24:00Z">
              <w:r w:rsidRPr="00EF5447">
                <w:t>IMD order</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859" w:author="임수환/책임연구원/미래기술센터 C&amp;M표준(연)5G무선통신표준Task(suhwan.lim@lge.com)" w:date="2021-07-20T13:32:00Z"/>
        </w:trPr>
        <w:tc>
          <w:tcPr>
            <w:tcW w:w="22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4077B5" w:rsidRDefault="004077B5" w:rsidP="004077B5">
            <w:pPr>
              <w:pStyle w:val="TAC"/>
              <w:rPr>
                <w:ins w:id="860" w:author="임수환/책임연구원/미래기술센터 C&amp;M표준(연)5G무선통신표준Task(suhwan.lim@lge.com)" w:date="2021-07-20T13:32:00Z"/>
                <w:lang w:eastAsia="ko-KR"/>
              </w:rPr>
            </w:pPr>
            <w:ins w:id="861" w:author="임수환/책임연구원/미래기술센터 C&amp;M표준(연)5G무선통신표준Task(suhwan.lim@lge.com)" w:date="2021-07-20T13:32:00Z">
              <w:r>
                <w:t>DC_</w:t>
              </w:r>
              <w:r>
                <w:rPr>
                  <w:lang w:eastAsia="zh-TW"/>
                </w:rPr>
                <w:t>3</w:t>
              </w:r>
              <w:r>
                <w:t>A-</w:t>
              </w:r>
              <w:r>
                <w:rPr>
                  <w:lang w:eastAsia="zh-TW"/>
                </w:rPr>
                <w:t>7</w:t>
              </w:r>
              <w:r>
                <w:t>A_</w:t>
              </w:r>
              <w:r>
                <w:rPr>
                  <w:lang w:eastAsia="ja-JP"/>
                </w:rPr>
                <w:t>n</w:t>
              </w:r>
              <w:r>
                <w:t>7</w:t>
              </w:r>
              <w:r>
                <w:rPr>
                  <w:lang w:eastAsia="zh-TW"/>
                </w:rPr>
                <w:t>7(2</w:t>
              </w:r>
              <w:r>
                <w:t>A)</w:t>
              </w:r>
            </w:ins>
          </w:p>
          <w:p w:rsidR="004077B5" w:rsidRDefault="004077B5" w:rsidP="004077B5">
            <w:pPr>
              <w:pStyle w:val="TAC"/>
              <w:rPr>
                <w:ins w:id="862" w:author="임수환/책임연구원/미래기술센터 C&amp;M표준(연)5G무선통신표준Task(suhwan.lim@lge.com)" w:date="2021-07-20T13:32:00Z"/>
                <w:lang w:eastAsia="ko-KR"/>
              </w:rPr>
            </w:pPr>
            <w:ins w:id="863" w:author="임수환/책임연구원/미래기술센터 C&amp;M표준(연)5G무선통신표준Task(suhwan.lim@lge.com)" w:date="2021-07-20T13:33:00Z">
              <w:r>
                <w:rPr>
                  <w:rFonts w:eastAsia="맑은 고딕" w:hint="eastAsia"/>
                  <w:lang w:eastAsia="ko-KR"/>
                </w:rPr>
                <w:t>DC_3A-7A-7A_n77(2A)</w:t>
              </w:r>
            </w:ins>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64" w:author="임수환/책임연구원/미래기술센터 C&amp;M표준(연)5G무선통신표준Task(suhwan.lim@lge.com)" w:date="2021-07-20T13:32:00Z"/>
              </w:rPr>
            </w:pPr>
            <w:ins w:id="865" w:author="임수환/책임연구원/미래기술센터 C&amp;M표준(연)5G무선통신표준Task(suhwan.lim@lge.com)" w:date="2021-07-20T13:32:00Z">
              <w:r>
                <w:rPr>
                  <w:lang w:eastAsia="zh-TW"/>
                </w:rPr>
                <w:t>3</w:t>
              </w:r>
            </w:ins>
          </w:p>
        </w:tc>
        <w:tc>
          <w:tcPr>
            <w:tcW w:w="106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66" w:author="임수환/책임연구원/미래기술센터 C&amp;M표준(연)5G무선통신표준Task(suhwan.lim@lge.com)" w:date="2021-07-20T13:32:00Z"/>
                <w:lang w:eastAsia="ko-KR"/>
              </w:rPr>
            </w:pPr>
            <w:ins w:id="867" w:author="임수환/책임연구원/미래기술센터 C&amp;M표준(연)5G무선통신표준Task(suhwan.lim@lge.com)" w:date="2021-07-20T13:32:00Z">
              <w:r>
                <w:rPr>
                  <w:lang w:eastAsia="zh-TW"/>
                </w:rPr>
                <w:t>1725</w:t>
              </w:r>
            </w:ins>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68" w:author="임수환/책임연구원/미래기술센터 C&amp;M표준(연)5G무선통신표준Task(suhwan.lim@lge.com)" w:date="2021-07-20T13:32:00Z"/>
              </w:rPr>
            </w:pPr>
            <w:ins w:id="869" w:author="임수환/책임연구원/미래기술센터 C&amp;M표준(연)5G무선통신표준Task(suhwan.lim@lge.com)" w:date="2021-07-20T13:32:00Z">
              <w:r>
                <w:t>5</w:t>
              </w:r>
            </w:ins>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70" w:author="임수환/책임연구원/미래기술센터 C&amp;M표준(연)5G무선통신표준Task(suhwan.lim@lge.com)" w:date="2021-07-20T13:32:00Z"/>
              </w:rPr>
            </w:pPr>
            <w:ins w:id="871" w:author="임수환/책임연구원/미래기술센터 C&amp;M표준(연)5G무선통신표준Task(suhwan.lim@lge.com)" w:date="2021-07-20T13:32:00Z">
              <w:r>
                <w:rPr>
                  <w:lang w:eastAsia="zh-TW"/>
                </w:rPr>
                <w:t>25</w:t>
              </w:r>
            </w:ins>
          </w:p>
        </w:tc>
        <w:tc>
          <w:tcPr>
            <w:tcW w:w="13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72" w:author="임수환/책임연구원/미래기술센터 C&amp;M표준(연)5G무선통신표준Task(suhwan.lim@lge.com)" w:date="2021-07-20T13:32:00Z"/>
              </w:rPr>
            </w:pPr>
            <w:ins w:id="873" w:author="임수환/책임연구원/미래기술센터 C&amp;M표준(연)5G무선통신표준Task(suhwan.lim@lge.com)" w:date="2021-07-20T13:32:00Z">
              <w:r>
                <w:rPr>
                  <w:lang w:eastAsia="zh-TW"/>
                </w:rPr>
                <w:t>1820</w:t>
              </w:r>
            </w:ins>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74" w:author="임수환/책임연구원/미래기술센터 C&amp;M표준(연)5G무선통신표준Task(suhwan.lim@lge.com)" w:date="2021-07-20T13:32:00Z"/>
              </w:rPr>
            </w:pPr>
            <w:ins w:id="875" w:author="임수환/책임연구원/미래기술센터 C&amp;M표준(연)5G무선통신표준Task(suhwan.lim@lge.com)" w:date="2021-07-20T13:32:00Z">
              <w:r>
                <w:rPr>
                  <w:lang w:eastAsia="zh-TW"/>
                </w:rPr>
                <w:t>17.6</w:t>
              </w:r>
            </w:ins>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76" w:author="임수환/책임연구원/미래기술센터 C&amp;M표준(연)5G무선통신표준Task(suhwan.lim@lge.com)" w:date="2021-07-20T13:32:00Z"/>
              </w:rPr>
            </w:pPr>
            <w:ins w:id="877" w:author="임수환/책임연구원/미래기술센터 C&amp;M표준(연)5G무선통신표준Task(suhwan.lim@lge.com)" w:date="2021-07-20T13:32:00Z">
              <w:r>
                <w:t>IMD3</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878"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Pr="004077B5" w:rsidRDefault="004077B5">
            <w:pPr>
              <w:pStyle w:val="TAC"/>
              <w:rPr>
                <w:ins w:id="879" w:author="임수환/책임연구원/미래기술센터 C&amp;M표준(연)5G무선통신표준Task(suhwan.lim@lge.com)" w:date="2021-07-20T13:32:00Z"/>
                <w:rFonts w:eastAsia="맑은 고딕"/>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80" w:author="임수환/책임연구원/미래기술센터 C&amp;M표준(연)5G무선통신표준Task(suhwan.lim@lge.com)" w:date="2021-07-20T13:32:00Z"/>
                <w:lang w:eastAsia="ko-KR"/>
              </w:rPr>
            </w:pPr>
            <w:ins w:id="881"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82" w:author="임수환/책임연구원/미래기술센터 C&amp;M표준(연)5G무선통신표준Task(suhwan.lim@lge.com)" w:date="2021-07-20T13:32:00Z"/>
              </w:rPr>
            </w:pPr>
            <w:ins w:id="883" w:author="임수환/책임연구원/미래기술센터 C&amp;M표준(연)5G무선통신표준Task(suhwan.lim@lge.com)" w:date="2021-07-20T13:32:00Z">
              <w:r>
                <w:rPr>
                  <w:lang w:eastAsia="zh-TW"/>
                </w:rPr>
                <w:t>2565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84" w:author="임수환/책임연구원/미래기술센터 C&amp;M표준(연)5G무선통신표준Task(suhwan.lim@lge.com)" w:date="2021-07-20T13:32:00Z"/>
              </w:rPr>
            </w:pPr>
            <w:ins w:id="885"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86" w:author="임수환/책임연구원/미래기술센터 C&amp;M표준(연)5G무선통신표준Task(suhwan.lim@lge.com)" w:date="2021-07-20T13:32:00Z"/>
              </w:rPr>
            </w:pPr>
            <w:ins w:id="887"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88" w:author="임수환/책임연구원/미래기술센터 C&amp;M표준(연)5G무선통신표준Task(suhwan.lim@lge.com)" w:date="2021-07-20T13:32:00Z"/>
              </w:rPr>
            </w:pPr>
            <w:ins w:id="889" w:author="임수환/책임연구원/미래기술센터 C&amp;M표준(연)5G무선통신표준Task(suhwan.lim@lge.com)" w:date="2021-07-20T13:32:00Z">
              <w:r>
                <w:rPr>
                  <w:lang w:eastAsia="zh-TW"/>
                </w:rPr>
                <w:t>2685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90" w:author="임수환/책임연구원/미래기술센터 C&amp;M표준(연)5G무선통신표준Task(suhwan.lim@lge.com)" w:date="2021-07-20T13:32:00Z"/>
              </w:rPr>
            </w:pPr>
            <w:ins w:id="891"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92" w:author="임수환/책임연구원/미래기술센터 C&amp;M표준(연)5G무선통신표준Task(suhwan.lim@lge.com)" w:date="2021-07-20T13:32:00Z"/>
              </w:rPr>
            </w:pPr>
            <w:ins w:id="893"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894"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895"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896" w:author="임수환/책임연구원/미래기술센터 C&amp;M표준(연)5G무선통신표준Task(suhwan.lim@lge.com)" w:date="2021-07-20T13:32:00Z"/>
              </w:rPr>
            </w:pPr>
            <w:ins w:id="897"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898" w:author="임수환/책임연구원/미래기술센터 C&amp;M표준(연)5G무선통신표준Task(suhwan.lim@lge.com)" w:date="2021-07-20T13:32:00Z"/>
              </w:rPr>
            </w:pPr>
            <w:ins w:id="899" w:author="임수환/책임연구원/미래기술센터 C&amp;M표준(연)5G무선통신표준Task(suhwan.lim@lge.com)" w:date="2021-07-20T13:32:00Z">
              <w:r>
                <w:rPr>
                  <w:lang w:eastAsia="zh-TW"/>
                </w:rPr>
                <w:t>3310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00" w:author="임수환/책임연구원/미래기술센터 C&amp;M표준(연)5G무선통신표준Task(suhwan.lim@lge.com)" w:date="2021-07-20T13:32:00Z"/>
              </w:rPr>
            </w:pPr>
            <w:ins w:id="901"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02" w:author="임수환/책임연구원/미래기술센터 C&amp;M표준(연)5G무선통신표준Task(suhwan.lim@lge.com)" w:date="2021-07-20T13:32:00Z"/>
              </w:rPr>
            </w:pPr>
            <w:ins w:id="903"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04" w:author="임수환/책임연구원/미래기술센터 C&amp;M표준(연)5G무선통신표준Task(suhwan.lim@lge.com)" w:date="2021-07-20T13:32:00Z"/>
              </w:rPr>
            </w:pPr>
            <w:ins w:id="905" w:author="임수환/책임연구원/미래기술센터 C&amp;M표준(연)5G무선통신표준Task(suhwan.lim@lge.com)" w:date="2021-07-20T13:32:00Z">
              <w:r>
                <w:rPr>
                  <w:lang w:eastAsia="zh-TW"/>
                </w:rPr>
                <w:t>3310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06" w:author="임수환/책임연구원/미래기술센터 C&amp;M표준(연)5G무선통신표준Task(suhwan.lim@lge.com)" w:date="2021-07-20T13:32:00Z"/>
              </w:rPr>
            </w:pPr>
            <w:ins w:id="907"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08" w:author="임수환/책임연구원/미래기술센터 C&amp;M표준(연)5G무선통신표준Task(suhwan.lim@lge.com)" w:date="2021-07-20T13:32:00Z"/>
              </w:rPr>
            </w:pPr>
            <w:ins w:id="909"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10"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11"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12" w:author="임수환/책임연구원/미래기술센터 C&amp;M표준(연)5G무선통신표준Task(suhwan.lim@lge.com)" w:date="2021-07-20T13:32:00Z"/>
              </w:rPr>
            </w:pPr>
            <w:ins w:id="913"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14" w:author="임수환/책임연구원/미래기술센터 C&amp;M표준(연)5G무선통신표준Task(suhwan.lim@lge.com)" w:date="2021-07-20T13:32:00Z"/>
                <w:lang w:eastAsia="ko-KR"/>
              </w:rPr>
            </w:pPr>
            <w:ins w:id="915" w:author="임수환/책임연구원/미래기술센터 C&amp;M표준(연)5G무선통신표준Task(suhwan.lim@lge.com)" w:date="2021-07-20T13:32:00Z">
              <w:r>
                <w:rPr>
                  <w:lang w:eastAsia="zh-TW"/>
                </w:rPr>
                <w:t>1725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16" w:author="임수환/책임연구원/미래기술센터 C&amp;M표준(연)5G무선통신표준Task(suhwan.lim@lge.com)" w:date="2021-07-20T13:32:00Z"/>
              </w:rPr>
            </w:pPr>
            <w:ins w:id="917" w:author="임수환/책임연구원/미래기술센터 C&amp;M표준(연)5G무선통신표준Task(suhwan.lim@lge.com)" w:date="2021-07-20T13:32:00Z">
              <w:r>
                <w:rPr>
                  <w:lang w:eastAsia="zh-CN"/>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18" w:author="임수환/책임연구원/미래기술센터 C&amp;M표준(연)5G무선통신표준Task(suhwan.lim@lge.com)" w:date="2021-07-20T13:32:00Z"/>
              </w:rPr>
            </w:pPr>
            <w:ins w:id="919" w:author="임수환/책임연구원/미래기술센터 C&amp;M표준(연)5G무선통신표준Task(suhwan.lim@lge.com)" w:date="2021-07-20T13:32:00Z">
              <w:r>
                <w:rPr>
                  <w:lang w:eastAsia="zh-CN"/>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20" w:author="임수환/책임연구원/미래기술센터 C&amp;M표준(연)5G무선통신표준Task(suhwan.lim@lge.com)" w:date="2021-07-20T13:32:00Z"/>
              </w:rPr>
            </w:pPr>
            <w:ins w:id="921" w:author="임수환/책임연구원/미래기술센터 C&amp;M표준(연)5G무선통신표준Task(suhwan.lim@lge.com)" w:date="2021-07-20T13:32:00Z">
              <w:r>
                <w:rPr>
                  <w:lang w:eastAsia="zh-TW"/>
                </w:rPr>
                <w:t>1820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22" w:author="임수환/책임연구원/미래기술센터 C&amp;M표준(연)5G무선통신표준Task(suhwan.lim@lge.com)" w:date="2021-07-20T13:32:00Z"/>
              </w:rPr>
            </w:pPr>
            <w:ins w:id="923" w:author="임수환/책임연구원/미래기술센터 C&amp;M표준(연)5G무선통신표준Task(suhwan.lim@lge.com)" w:date="2021-07-20T13:32:00Z">
              <w:r>
                <w:rPr>
                  <w:lang w:eastAsia="zh-TW"/>
                </w:rPr>
                <w:t>8.6</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24" w:author="임수환/책임연구원/미래기술센터 C&amp;M표준(연)5G무선통신표준Task(suhwan.lim@lge.com)" w:date="2021-07-20T13:32:00Z"/>
                <w:lang w:eastAsia="zh-TW"/>
              </w:rPr>
            </w:pPr>
            <w:ins w:id="925" w:author="임수환/책임연구원/미래기술센터 C&amp;M표준(연)5G무선통신표준Task(suhwan.lim@lge.com)" w:date="2021-07-20T13:32:00Z">
              <w:r>
                <w:t>IMD</w:t>
              </w:r>
              <w:r>
                <w:rPr>
                  <w:lang w:eastAsia="zh-TW"/>
                </w:rPr>
                <w:t>4</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26"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27"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28" w:author="임수환/책임연구원/미래기술센터 C&amp;M표준(연)5G무선통신표준Task(suhwan.lim@lge.com)" w:date="2021-07-20T13:32:00Z"/>
                <w:lang w:eastAsia="ko-KR"/>
              </w:rPr>
            </w:pPr>
            <w:ins w:id="929"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30" w:author="임수환/책임연구원/미래기술센터 C&amp;M표준(연)5G무선통신표준Task(suhwan.lim@lge.com)" w:date="2021-07-20T13:32:00Z"/>
              </w:rPr>
            </w:pPr>
            <w:ins w:id="931" w:author="임수환/책임연구원/미래기술센터 C&amp;M표준(연)5G무선통신표준Task(suhwan.lim@lge.com)" w:date="2021-07-20T13:32:00Z">
              <w:r>
                <w:rPr>
                  <w:lang w:eastAsia="zh-TW"/>
                </w:rPr>
                <w:t>2565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32" w:author="임수환/책임연구원/미래기술센터 C&amp;M표준(연)5G무선통신표준Task(suhwan.lim@lge.com)" w:date="2021-07-20T13:32:00Z"/>
              </w:rPr>
            </w:pPr>
            <w:ins w:id="933" w:author="임수환/책임연구원/미래기술센터 C&amp;M표준(연)5G무선통신표준Task(suhwan.lim@lge.com)" w:date="2021-07-20T13:32:00Z">
              <w:r>
                <w:rPr>
                  <w:lang w:eastAsia="zh-CN"/>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34" w:author="임수환/책임연구원/미래기술센터 C&amp;M표준(연)5G무선통신표준Task(suhwan.lim@lge.com)" w:date="2021-07-20T13:32:00Z"/>
              </w:rPr>
            </w:pPr>
            <w:ins w:id="935" w:author="임수환/책임연구원/미래기술센터 C&amp;M표준(연)5G무선통신표준Task(suhwan.lim@lge.com)" w:date="2021-07-20T13:32:00Z">
              <w:r>
                <w:rPr>
                  <w:lang w:eastAsia="zh-CN"/>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36" w:author="임수환/책임연구원/미래기술센터 C&amp;M표준(연)5G무선통신표준Task(suhwan.lim@lge.com)" w:date="2021-07-20T13:32:00Z"/>
              </w:rPr>
            </w:pPr>
            <w:ins w:id="937" w:author="임수환/책임연구원/미래기술센터 C&amp;M표준(연)5G무선통신표준Task(suhwan.lim@lge.com)" w:date="2021-07-20T13:32:00Z">
              <w:r>
                <w:rPr>
                  <w:lang w:eastAsia="zh-TW"/>
                </w:rPr>
                <w:t>2685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38" w:author="임수환/책임연구원/미래기술센터 C&amp;M표준(연)5G무선통신표준Task(suhwan.lim@lge.com)" w:date="2021-07-20T13:32:00Z"/>
              </w:rPr>
            </w:pPr>
            <w:ins w:id="939"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40" w:author="임수환/책임연구원/미래기술센터 C&amp;M표준(연)5G무선통신표준Task(suhwan.lim@lge.com)" w:date="2021-07-20T13:32:00Z"/>
              </w:rPr>
            </w:pPr>
            <w:ins w:id="941"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42"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43"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44" w:author="임수환/책임연구원/미래기술센터 C&amp;M표준(연)5G무선통신표준Task(suhwan.lim@lge.com)" w:date="2021-07-20T13:32:00Z"/>
              </w:rPr>
            </w:pPr>
            <w:ins w:id="945"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46" w:author="임수환/책임연구원/미래기술센터 C&amp;M표준(연)5G무선통신표준Task(suhwan.lim@lge.com)" w:date="2021-07-20T13:32:00Z"/>
              </w:rPr>
            </w:pPr>
            <w:ins w:id="947" w:author="임수환/책임연구원/미래기술센터 C&amp;M표준(연)5G무선통신표준Task(suhwan.lim@lge.com)" w:date="2021-07-20T13:32:00Z">
              <w:r>
                <w:rPr>
                  <w:lang w:eastAsia="zh-TW"/>
                </w:rPr>
                <w:t>3475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48" w:author="임수환/책임연구원/미래기술센터 C&amp;M표준(연)5G무선통신표준Task(suhwan.lim@lge.com)" w:date="2021-07-20T13:32:00Z"/>
              </w:rPr>
            </w:pPr>
            <w:ins w:id="949" w:author="임수환/책임연구원/미래기술센터 C&amp;M표준(연)5G무선통신표준Task(suhwan.lim@lge.com)" w:date="2021-07-20T13:32:00Z">
              <w:r>
                <w:rPr>
                  <w:lang w:eastAsia="zh-CN"/>
                </w:rP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50" w:author="임수환/책임연구원/미래기술센터 C&amp;M표준(연)5G무선통신표준Task(suhwan.lim@lge.com)" w:date="2021-07-20T13:32:00Z"/>
              </w:rPr>
            </w:pPr>
            <w:ins w:id="951" w:author="임수환/책임연구원/미래기술센터 C&amp;M표준(연)5G무선통신표준Task(suhwan.lim@lge.com)" w:date="2021-07-20T13:32:00Z">
              <w:r>
                <w:rPr>
                  <w:lang w:eastAsia="zh-CN"/>
                </w:rP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52" w:author="임수환/책임연구원/미래기술센터 C&amp;M표준(연)5G무선통신표준Task(suhwan.lim@lge.com)" w:date="2021-07-20T13:32:00Z"/>
              </w:rPr>
            </w:pPr>
            <w:ins w:id="953" w:author="임수환/책임연구원/미래기술센터 C&amp;M표준(연)5G무선통신표준Task(suhwan.lim@lge.com)" w:date="2021-07-20T13:32:00Z">
              <w:r>
                <w:rPr>
                  <w:lang w:eastAsia="zh-TW"/>
                </w:rPr>
                <w:t>3475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54" w:author="임수환/책임연구원/미래기술센터 C&amp;M표준(연)5G무선통신표준Task(suhwan.lim@lge.com)" w:date="2021-07-20T13:32:00Z"/>
              </w:rPr>
            </w:pPr>
            <w:ins w:id="955"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56" w:author="임수환/책임연구원/미래기술센터 C&amp;M표준(연)5G무선통신표준Task(suhwan.lim@lge.com)" w:date="2021-07-20T13:32:00Z"/>
              </w:rPr>
            </w:pPr>
            <w:ins w:id="957"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58"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59"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60" w:author="임수환/책임연구원/미래기술센터 C&amp;M표준(연)5G무선통신표준Task(suhwan.lim@lge.com)" w:date="2021-07-20T13:32:00Z"/>
              </w:rPr>
            </w:pPr>
            <w:ins w:id="961"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62" w:author="임수환/책임연구원/미래기술센터 C&amp;M표준(연)5G무선통신표준Task(suhwan.lim@lge.com)" w:date="2021-07-20T13:32:00Z"/>
                <w:lang w:eastAsia="ko-KR"/>
              </w:rPr>
            </w:pPr>
            <w:ins w:id="963" w:author="임수환/책임연구원/미래기술센터 C&amp;M표준(연)5G무선통신표준Task(suhwan.lim@lge.com)" w:date="2021-07-20T13:32:00Z">
              <w:r>
                <w:t>1715</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64" w:author="임수환/책임연구원/미래기술센터 C&amp;M표준(연)5G무선통신표준Task(suhwan.lim@lge.com)" w:date="2021-07-20T13:32:00Z"/>
              </w:rPr>
            </w:pPr>
            <w:ins w:id="965"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66" w:author="임수환/책임연구원/미래기술센터 C&amp;M표준(연)5G무선통신표준Task(suhwan.lim@lge.com)" w:date="2021-07-20T13:32:00Z"/>
              </w:rPr>
            </w:pPr>
            <w:ins w:id="967"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68" w:author="임수환/책임연구원/미래기술센터 C&amp;M표준(연)5G무선통신표준Task(suhwan.lim@lge.com)" w:date="2021-07-20T13:32:00Z"/>
              </w:rPr>
            </w:pPr>
            <w:ins w:id="969" w:author="임수환/책임연구원/미래기술센터 C&amp;M표준(연)5G무선통신표준Task(suhwan.lim@lge.com)" w:date="2021-07-20T13:32:00Z">
              <w:r>
                <w:t>1810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70" w:author="임수환/책임연구원/미래기술센터 C&amp;M표준(연)5G무선통신표준Task(suhwan.lim@lge.com)" w:date="2021-07-20T13:32:00Z"/>
              </w:rPr>
            </w:pPr>
            <w:ins w:id="971"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72" w:author="임수환/책임연구원/미래기술센터 C&amp;M표준(연)5G무선통신표준Task(suhwan.lim@lge.com)" w:date="2021-07-20T13:32:00Z"/>
              </w:rPr>
            </w:pPr>
            <w:ins w:id="973"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74"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75"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76" w:author="임수환/책임연구원/미래기술센터 C&amp;M표준(연)5G무선통신표준Task(suhwan.lim@lge.com)" w:date="2021-07-20T13:32:00Z"/>
              </w:rPr>
            </w:pPr>
            <w:ins w:id="977"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78" w:author="임수환/책임연구원/미래기술센터 C&amp;M표준(연)5G무선통신표준Task(suhwan.lim@lge.com)" w:date="2021-07-20T13:32:00Z"/>
              </w:rPr>
            </w:pPr>
            <w:ins w:id="979" w:author="임수환/책임연구원/미래기술센터 C&amp;M표준(연)5G무선통신표준Task(suhwan.lim@lge.com)" w:date="2021-07-20T13:32:00Z">
              <w:r>
                <w:t>2550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80" w:author="임수환/책임연구원/미래기술센터 C&amp;M표준(연)5G무선통신표준Task(suhwan.lim@lge.com)" w:date="2021-07-20T13:32:00Z"/>
              </w:rPr>
            </w:pPr>
            <w:ins w:id="981" w:author="임수환/책임연구원/미래기술센터 C&amp;M표준(연)5G무선통신표준Task(suhwan.lim@lge.com)" w:date="2021-07-20T13:32:00Z">
              <w: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82" w:author="임수환/책임연구원/미래기술센터 C&amp;M표준(연)5G무선통신표준Task(suhwan.lim@lge.com)" w:date="2021-07-20T13:32:00Z"/>
              </w:rPr>
            </w:pPr>
            <w:ins w:id="983" w:author="임수환/책임연구원/미래기술센터 C&amp;M표준(연)5G무선통신표준Task(suhwan.lim@lge.com)" w:date="2021-07-20T13:32:00Z">
              <w: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84" w:author="임수환/책임연구원/미래기술센터 C&amp;M표준(연)5G무선통신표준Task(suhwan.lim@lge.com)" w:date="2021-07-20T13:32:00Z"/>
              </w:rPr>
            </w:pPr>
            <w:ins w:id="985" w:author="임수환/책임연구원/미래기술센터 C&amp;M표준(연)5G무선통신표준Task(suhwan.lim@lge.com)" w:date="2021-07-20T13:32:00Z">
              <w:r>
                <w:t>2670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86" w:author="임수환/책임연구원/미래기술센터 C&amp;M표준(연)5G무선통신표준Task(suhwan.lim@lge.com)" w:date="2021-07-20T13:32:00Z"/>
              </w:rPr>
            </w:pPr>
            <w:ins w:id="987" w:author="임수환/책임연구원/미래기술센터 C&amp;M표준(연)5G무선통신표준Task(suhwan.lim@lge.com)" w:date="2021-07-20T13:32:00Z">
              <w:r>
                <w:rPr>
                  <w:lang w:eastAsia="zh-TW"/>
                </w:rPr>
                <w:t>5.2</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88" w:author="임수환/책임연구원/미래기술센터 C&amp;M표준(연)5G무선통신표준Task(suhwan.lim@lge.com)" w:date="2021-07-20T13:32:00Z"/>
                <w:lang w:eastAsia="zh-TW"/>
              </w:rPr>
            </w:pPr>
            <w:ins w:id="989" w:author="임수환/책임연구원/미래기술센터 C&amp;M표준(연)5G무선통신표준Task(suhwan.lim@lge.com)" w:date="2021-07-20T13:32:00Z">
              <w:r>
                <w:t>IMD</w:t>
              </w:r>
              <w:r>
                <w:rPr>
                  <w:lang w:eastAsia="zh-TW"/>
                </w:rPr>
                <w:t>5</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990"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991"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992" w:author="임수환/책임연구원/미래기술센터 C&amp;M표준(연)5G무선통신표준Task(suhwan.lim@lge.com)" w:date="2021-07-20T13:32:00Z"/>
                <w:lang w:eastAsia="ko-KR"/>
              </w:rPr>
            </w:pPr>
            <w:ins w:id="993"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94" w:author="임수환/책임연구원/미래기술센터 C&amp;M표준(연)5G무선통신표준Task(suhwan.lim@lge.com)" w:date="2021-07-20T13:32:00Z"/>
              </w:rPr>
            </w:pPr>
            <w:ins w:id="995" w:author="임수환/책임연구원/미래기술센터 C&amp;M표준(연)5G무선통신표준Task(suhwan.lim@lge.com)" w:date="2021-07-20T13:32:00Z">
              <w:r>
                <w:t>4190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96" w:author="임수환/책임연구원/미래기술센터 C&amp;M표준(연)5G무선통신표준Task(suhwan.lim@lge.com)" w:date="2021-07-20T13:32:00Z"/>
              </w:rPr>
            </w:pPr>
            <w:ins w:id="997" w:author="임수환/책임연구원/미래기술센터 C&amp;M표준(연)5G무선통신표준Task(suhwan.lim@lge.com)" w:date="2021-07-20T13:32:00Z">
              <w: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998" w:author="임수환/책임연구원/미래기술센터 C&amp;M표준(연)5G무선통신표준Task(suhwan.lim@lge.com)" w:date="2021-07-20T13:32:00Z"/>
              </w:rPr>
            </w:pPr>
            <w:ins w:id="999" w:author="임수환/책임연구원/미래기술센터 C&amp;M표준(연)5G무선통신표준Task(suhwan.lim@lge.com)" w:date="2021-07-20T13:32:00Z">
              <w:r>
                <w:t>5</w:t>
              </w:r>
              <w:r>
                <w:rPr>
                  <w:lang w:eastAsia="zh-TW"/>
                </w:rPr>
                <w:t>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00" w:author="임수환/책임연구원/미래기술센터 C&amp;M표준(연)5G무선통신표준Task(suhwan.lim@lge.com)" w:date="2021-07-20T13:32:00Z"/>
              </w:rPr>
            </w:pPr>
            <w:ins w:id="1001" w:author="임수환/책임연구원/미래기술센터 C&amp;M표준(연)5G무선통신표준Task(suhwan.lim@lge.com)" w:date="2021-07-20T13:32:00Z">
              <w:r>
                <w:t>4190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02" w:author="임수환/책임연구원/미래기술센터 C&amp;M표준(연)5G무선통신표준Task(suhwan.lim@lge.com)" w:date="2021-07-20T13:32:00Z"/>
              </w:rPr>
            </w:pPr>
            <w:ins w:id="1003"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04" w:author="임수환/책임연구원/미래기술센터 C&amp;M표준(연)5G무선통신표준Task(suhwan.lim@lge.com)" w:date="2021-07-20T13:32:00Z"/>
              </w:rPr>
            </w:pPr>
            <w:ins w:id="1005"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006"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1007"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08" w:author="임수환/책임연구원/미래기술센터 C&amp;M표준(연)5G무선통신표준Task(suhwan.lim@lge.com)" w:date="2021-07-20T13:32:00Z"/>
              </w:rPr>
            </w:pPr>
            <w:ins w:id="1009" w:author="임수환/책임연구원/미래기술센터 C&amp;M표준(연)5G무선통신표준Task(suhwan.lim@lge.com)" w:date="2021-07-20T13:32:00Z">
              <w:r>
                <w:rPr>
                  <w:lang w:eastAsia="zh-TW"/>
                </w:rPr>
                <w:t>3</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10" w:author="임수환/책임연구원/미래기술센터 C&amp;M표준(연)5G무선통신표준Task(suhwan.lim@lge.com)" w:date="2021-07-20T13:32:00Z"/>
                <w:lang w:eastAsia="ko-KR"/>
              </w:rPr>
            </w:pPr>
            <w:ins w:id="1011" w:author="임수환/책임연구원/미래기술센터 C&amp;M표준(연)5G무선통신표준Task(suhwan.lim@lge.com)" w:date="2021-07-20T13:32:00Z">
              <w:r>
                <w:t>1720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12" w:author="임수환/책임연구원/미래기술센터 C&amp;M표준(연)5G무선통신표준Task(suhwan.lim@lge.com)" w:date="2021-07-20T13:32:00Z"/>
              </w:rPr>
            </w:pPr>
            <w:ins w:id="1013" w:author="임수환/책임연구원/미래기술센터 C&amp;M표준(연)5G무선통신표준Task(suhwan.lim@lge.com)" w:date="2021-07-20T13:32:00Z">
              <w:r>
                <w:rPr>
                  <w:lang w:eastAsia="zh-TW"/>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14" w:author="임수환/책임연구원/미래기술센터 C&amp;M표준(연)5G무선통신표준Task(suhwan.lim@lge.com)" w:date="2021-07-20T13:32:00Z"/>
              </w:rPr>
            </w:pPr>
            <w:ins w:id="1015" w:author="임수환/책임연구원/미래기술센터 C&amp;M표준(연)5G무선통신표준Task(suhwan.lim@lge.com)" w:date="2021-07-20T13:32:00Z">
              <w:r>
                <w:rPr>
                  <w:lang w:eastAsia="zh-TW"/>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16" w:author="임수환/책임연구원/미래기술센터 C&amp;M표준(연)5G무선통신표준Task(suhwan.lim@lge.com)" w:date="2021-07-20T13:32:00Z"/>
              </w:rPr>
            </w:pPr>
            <w:ins w:id="1017" w:author="임수환/책임연구원/미래기술센터 C&amp;M표준(연)5G무선통신표준Task(suhwan.lim@lge.com)" w:date="2021-07-20T13:32:00Z">
              <w:r>
                <w:t>1815</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18" w:author="임수환/책임연구원/미래기술센터 C&amp;M표준(연)5G무선통신표준Task(suhwan.lim@lge.com)" w:date="2021-07-20T13:32:00Z"/>
              </w:rPr>
            </w:pPr>
            <w:ins w:id="1019"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20" w:author="임수환/책임연구원/미래기술센터 C&amp;M표준(연)5G무선통신표준Task(suhwan.lim@lge.com)" w:date="2021-07-20T13:32:00Z"/>
              </w:rPr>
            </w:pPr>
            <w:ins w:id="1021" w:author="임수환/책임연구원/미래기술센터 C&amp;M표준(연)5G무선통신표준Task(suhwan.lim@lge.com)" w:date="2021-07-20T13:32:00Z">
              <w:r>
                <w:t>N/A</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022" w:author="임수환/책임연구원/미래기술센터 C&amp;M표준(연)5G무선통신표준Task(suhwan.lim@lge.com)" w:date="2021-07-20T13:32:00Z"/>
        </w:trPr>
        <w:tc>
          <w:tcPr>
            <w:tcW w:w="2258" w:type="dxa"/>
            <w:vMerge/>
            <w:tcBorders>
              <w:left w:val="single" w:sz="8" w:space="0" w:color="auto"/>
              <w:right w:val="single" w:sz="8" w:space="0" w:color="auto"/>
            </w:tcBorders>
            <w:tcMar>
              <w:top w:w="0" w:type="dxa"/>
              <w:left w:w="108" w:type="dxa"/>
              <w:bottom w:w="0" w:type="dxa"/>
              <w:right w:w="108" w:type="dxa"/>
            </w:tcMar>
          </w:tcPr>
          <w:p w:rsidR="004077B5" w:rsidRDefault="004077B5">
            <w:pPr>
              <w:pStyle w:val="TAC"/>
              <w:rPr>
                <w:ins w:id="1023" w:author="임수환/책임연구원/미래기술센터 C&amp;M표준(연)5G무선통신표준Task(suhwan.lim@lge.com)" w:date="2021-07-20T13:32:00Z"/>
                <w:lang w:eastAsia="ko-KR"/>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24" w:author="임수환/책임연구원/미래기술센터 C&amp;M표준(연)5G무선통신표준Task(suhwan.lim@lge.com)" w:date="2021-07-20T13:32:00Z"/>
              </w:rPr>
            </w:pPr>
            <w:ins w:id="1025" w:author="임수환/책임연구원/미래기술센터 C&amp;M표준(연)5G무선통신표준Task(suhwan.lim@lge.com)" w:date="2021-07-20T13:32:00Z">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26" w:author="임수환/책임연구원/미래기술센터 C&amp;M표준(연)5G무선통신표준Task(suhwan.lim@lge.com)" w:date="2021-07-20T13:32:00Z"/>
              </w:rPr>
            </w:pPr>
            <w:ins w:id="1027" w:author="임수환/책임연구원/미래기술센터 C&amp;M표준(연)5G무선통신표준Task(suhwan.lim@lge.com)" w:date="2021-07-20T13:32:00Z">
              <w:r>
                <w:t>2520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28" w:author="임수환/책임연구원/미래기술센터 C&amp;M표준(연)5G무선통신표준Task(suhwan.lim@lge.com)" w:date="2021-07-20T13:32:00Z"/>
              </w:rPr>
            </w:pPr>
            <w:ins w:id="1029" w:author="임수환/책임연구원/미래기술센터 C&amp;M표준(연)5G무선통신표준Task(suhwan.lim@lge.com)" w:date="2021-07-20T13:32:00Z">
              <w:r>
                <w:rPr>
                  <w:lang w:eastAsia="zh-TW"/>
                </w:rPr>
                <w:t>5</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30" w:author="임수환/책임연구원/미래기술센터 C&amp;M표준(연)5G무선통신표준Task(suhwan.lim@lge.com)" w:date="2021-07-20T13:32:00Z"/>
              </w:rPr>
            </w:pPr>
            <w:ins w:id="1031" w:author="임수환/책임연구원/미래기술센터 C&amp;M표준(연)5G무선통신표준Task(suhwan.lim@lge.com)" w:date="2021-07-20T13:32:00Z">
              <w:r>
                <w:rPr>
                  <w:lang w:eastAsia="zh-TW"/>
                </w:rPr>
                <w:t>25</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32" w:author="임수환/책임연구원/미래기술센터 C&amp;M표준(연)5G무선통신표준Task(suhwan.lim@lge.com)" w:date="2021-07-20T13:32:00Z"/>
              </w:rPr>
            </w:pPr>
            <w:ins w:id="1033" w:author="임수환/책임연구원/미래기술센터 C&amp;M표준(연)5G무선통신표준Task(suhwan.lim@lge.com)" w:date="2021-07-20T13:32:00Z">
              <w:r>
                <w:t>2640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34" w:author="임수환/책임연구원/미래기술센터 C&amp;M표준(연)5G무선통신표준Task(suhwan.lim@lge.com)" w:date="2021-07-20T13:32:00Z"/>
              </w:rPr>
            </w:pPr>
            <w:ins w:id="1035" w:author="임수환/책임연구원/미래기술센터 C&amp;M표준(연)5G무선통신표준Task(suhwan.lim@lge.com)" w:date="2021-07-20T13:32:00Z">
              <w:r>
                <w:rPr>
                  <w:lang w:eastAsia="zh-TW"/>
                </w:rPr>
                <w:t>3.4</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36" w:author="임수환/책임연구원/미래기술센터 C&amp;M표준(연)5G무선통신표준Task(suhwan.lim@lge.com)" w:date="2021-07-20T13:32:00Z"/>
                <w:lang w:eastAsia="zh-TW"/>
              </w:rPr>
            </w:pPr>
            <w:ins w:id="1037" w:author="임수환/책임연구원/미래기술센터 C&amp;M표준(연)5G무선통신표준Task(suhwan.lim@lge.com)" w:date="2021-07-20T13:32:00Z">
              <w:r>
                <w:t>IMD</w:t>
              </w:r>
              <w:r>
                <w:rPr>
                  <w:lang w:eastAsia="zh-TW"/>
                </w:rPr>
                <w:t>5</w:t>
              </w:r>
            </w:ins>
          </w:p>
        </w:tc>
      </w:tr>
      <w:tr w:rsidR="004077B5" w:rsidTr="00407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10" w:type="dxa"/>
          <w:trHeight w:val="54"/>
          <w:jc w:val="center"/>
          <w:ins w:id="1038" w:author="임수환/책임연구원/미래기술센터 C&amp;M표준(연)5G무선통신표준Task(suhwan.lim@lge.com)" w:date="2021-07-20T13:32:00Z"/>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rsidR="004077B5" w:rsidRDefault="004077B5">
            <w:pPr>
              <w:pStyle w:val="TAC"/>
              <w:rPr>
                <w:ins w:id="1039" w:author="임수환/책임연구원/미래기술센터 C&amp;M표준(연)5G무선통신표준Task(suhwan.lim@lge.com)" w:date="2021-07-20T13:32:00Z"/>
              </w:rPr>
            </w:pP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40" w:author="임수환/책임연구원/미래기술센터 C&amp;M표준(연)5G무선통신표준Task(suhwan.lim@lge.com)" w:date="2021-07-20T13:32:00Z"/>
                <w:lang w:eastAsia="ko-KR"/>
              </w:rPr>
            </w:pPr>
            <w:ins w:id="1041" w:author="임수환/책임연구원/미래기술센터 C&amp;M표준(연)5G무선통신표준Task(suhwan.lim@lge.com)" w:date="2021-07-20T13:32:00Z">
              <w:r>
                <w:t>n7</w:t>
              </w:r>
              <w:r>
                <w:rPr>
                  <w:lang w:eastAsia="zh-TW"/>
                </w:rPr>
                <w:t>7</w:t>
              </w:r>
            </w:ins>
          </w:p>
        </w:tc>
        <w:tc>
          <w:tcPr>
            <w:tcW w:w="106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42" w:author="임수환/책임연구원/미래기술센터 C&amp;M표준(연)5G무선통신표준Task(suhwan.lim@lge.com)" w:date="2021-07-20T13:32:00Z"/>
              </w:rPr>
            </w:pPr>
            <w:ins w:id="1043" w:author="임수환/책임연구원/미래기술센터 C&amp;M표준(연)5G무선통신표준Task(suhwan.lim@lge.com)" w:date="2021-07-20T13:32:00Z">
              <w:r>
                <w:t>3900</w:t>
              </w:r>
            </w:ins>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44" w:author="임수환/책임연구원/미래기술센터 C&amp;M표준(연)5G무선통신표준Task(suhwan.lim@lge.com)" w:date="2021-07-20T13:32:00Z"/>
              </w:rPr>
            </w:pPr>
            <w:ins w:id="1045" w:author="임수환/책임연구원/미래기술센터 C&amp;M표준(연)5G무선통신표준Task(suhwan.lim@lge.com)" w:date="2021-07-20T13:32:00Z">
              <w:r>
                <w:rPr>
                  <w:lang w:eastAsia="zh-TW"/>
                </w:rPr>
                <w:t>10</w:t>
              </w:r>
            </w:ins>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46" w:author="임수환/책임연구원/미래기술센터 C&amp;M표준(연)5G무선통신표준Task(suhwan.lim@lge.com)" w:date="2021-07-20T13:32:00Z"/>
              </w:rPr>
            </w:pPr>
            <w:ins w:id="1047" w:author="임수환/책임연구원/미래기술센터 C&amp;M표준(연)5G무선통신표준Task(suhwan.lim@lge.com)" w:date="2021-07-20T13:32:00Z">
              <w:r>
                <w:rPr>
                  <w:lang w:eastAsia="zh-TW"/>
                </w:rPr>
                <w:t>50</w:t>
              </w:r>
            </w:ins>
          </w:p>
        </w:tc>
        <w:tc>
          <w:tcPr>
            <w:tcW w:w="1300" w:type="dxa"/>
            <w:tcBorders>
              <w:top w:val="nil"/>
              <w:left w:val="nil"/>
              <w:bottom w:val="single" w:sz="8" w:space="0" w:color="auto"/>
              <w:right w:val="single" w:sz="8" w:space="0" w:color="auto"/>
            </w:tcBorders>
            <w:noWrap/>
            <w:tcMar>
              <w:top w:w="0" w:type="dxa"/>
              <w:left w:w="108" w:type="dxa"/>
              <w:bottom w:w="0" w:type="dxa"/>
              <w:right w:w="108" w:type="dxa"/>
            </w:tcMar>
            <w:hideMark/>
          </w:tcPr>
          <w:p w:rsidR="004077B5" w:rsidRDefault="004077B5">
            <w:pPr>
              <w:pStyle w:val="TAC"/>
              <w:rPr>
                <w:ins w:id="1048" w:author="임수환/책임연구원/미래기술센터 C&amp;M표준(연)5G무선통신표준Task(suhwan.lim@lge.com)" w:date="2021-07-20T13:32:00Z"/>
              </w:rPr>
            </w:pPr>
            <w:ins w:id="1049" w:author="임수환/책임연구원/미래기술센터 C&amp;M표준(연)5G무선통신표준Task(suhwan.lim@lge.com)" w:date="2021-07-20T13:32:00Z">
              <w:r>
                <w:t>3900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50" w:author="임수환/책임연구원/미래기술센터 C&amp;M표준(연)5G무선통신표준Task(suhwan.lim@lge.com)" w:date="2021-07-20T13:32:00Z"/>
              </w:rPr>
            </w:pPr>
            <w:ins w:id="1051" w:author="임수환/책임연구원/미래기술센터 C&amp;M표준(연)5G무선통신표준Task(suhwan.lim@lge.com)" w:date="2021-07-20T13:32:00Z">
              <w:r>
                <w:t>N/A</w:t>
              </w:r>
            </w:ins>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4077B5" w:rsidRDefault="004077B5">
            <w:pPr>
              <w:pStyle w:val="TAC"/>
              <w:rPr>
                <w:ins w:id="1052" w:author="임수환/책임연구원/미래기술센터 C&amp;M표준(연)5G무선통신표준Task(suhwan.lim@lge.com)" w:date="2021-07-20T13:32:00Z"/>
              </w:rPr>
            </w:pPr>
            <w:ins w:id="1053" w:author="임수환/책임연구원/미래기술센터 C&amp;M표준(연)5G무선통신표준Task(suhwan.lim@lge.com)" w:date="2021-07-20T13:32:00Z">
              <w:r>
                <w:t>N/A</w:t>
              </w:r>
            </w:ins>
          </w:p>
        </w:tc>
      </w:tr>
    </w:tbl>
    <w:p w:rsidR="00015CF2" w:rsidRDefault="00015CF2" w:rsidP="00015CF2">
      <w:pPr>
        <w:rPr>
          <w:ins w:id="1054" w:author="임수환/책임연구원/미래기술센터 C&amp;M표준(연)5G무선통신표준Task(suhwan.lim@lge.com)" w:date="2021-07-20T13:24:00Z"/>
          <w:rFonts w:eastAsia="SimSun"/>
        </w:rPr>
      </w:pPr>
    </w:p>
    <w:p w:rsidR="00015CF2" w:rsidRDefault="00015CF2" w:rsidP="004E11BA">
      <w:pPr>
        <w:rPr>
          <w:ins w:id="1055" w:author="임수환/책임연구원/미래기술센터 C&amp;M표준(연)5G무선통신표준Task(suhwan.lim@lge.com)" w:date="2021-07-20T13:34:00Z"/>
          <w:rFonts w:eastAsia="SimSun"/>
        </w:rPr>
      </w:pPr>
    </w:p>
    <w:p w:rsidR="004077B5" w:rsidRDefault="004077B5" w:rsidP="004077B5">
      <w:pPr>
        <w:pStyle w:val="2"/>
        <w:numPr>
          <w:ilvl w:val="0"/>
          <w:numId w:val="0"/>
        </w:numPr>
        <w:spacing w:after="240"/>
        <w:rPr>
          <w:ins w:id="1056" w:author="임수환/책임연구원/미래기술센터 C&amp;M표준(연)5G무선통신표준Task(suhwan.lim@lge.com)" w:date="2021-07-20T13:34:00Z"/>
          <w:lang w:val="en-US" w:eastAsia="zh-CN"/>
        </w:rPr>
      </w:pPr>
      <w:proofErr w:type="gramStart"/>
      <w:ins w:id="1057" w:author="임수환/책임연구원/미래기술센터 C&amp;M표준(연)5G무선통신표준Task(suhwan.lim@lge.com)" w:date="2021-07-20T13:34:00Z">
        <w:r>
          <w:t>5.x</w:t>
        </w:r>
        <w:proofErr w:type="gramEnd"/>
        <w:r>
          <w:tab/>
          <w:t>DC_5-7_n77</w:t>
        </w:r>
      </w:ins>
    </w:p>
    <w:p w:rsidR="004077B5" w:rsidRDefault="004077B5" w:rsidP="004077B5">
      <w:pPr>
        <w:pStyle w:val="3"/>
        <w:rPr>
          <w:ins w:id="1058" w:author="임수환/책임연구원/미래기술센터 C&amp;M표준(연)5G무선통신표준Task(suhwan.lim@lge.com)" w:date="2021-07-20T13:34:00Z"/>
        </w:rPr>
      </w:pPr>
      <w:proofErr w:type="gramStart"/>
      <w:ins w:id="1059" w:author="임수환/책임연구원/미래기술센터 C&amp;M표준(연)5G무선통신표준Task(suhwan.lim@lge.com)" w:date="2021-07-20T13:34:00Z">
        <w:r>
          <w:t>5.x.1</w:t>
        </w:r>
        <w:proofErr w:type="gramEnd"/>
        <w:r>
          <w:tab/>
          <w:t>Configurations for DC</w:t>
        </w:r>
      </w:ins>
    </w:p>
    <w:p w:rsidR="004077B5" w:rsidRDefault="004077B5" w:rsidP="004077B5">
      <w:pPr>
        <w:pStyle w:val="TH"/>
        <w:rPr>
          <w:ins w:id="1060" w:author="임수환/책임연구원/미래기술센터 C&amp;M표준(연)5G무선통신표준Task(suhwan.lim@lge.com)" w:date="2021-07-20T13:34:00Z"/>
        </w:rPr>
      </w:pPr>
      <w:ins w:id="1061" w:author="임수환/책임연구원/미래기술센터 C&amp;M표준(연)5G무선통신표준Task(suhwan.lim@lge.com)" w:date="2021-07-20T13:3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4077B5" w:rsidTr="00DA6F77">
        <w:trPr>
          <w:trHeight w:val="288"/>
          <w:tblHeader/>
          <w:jc w:val="center"/>
          <w:ins w:id="1062"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keepNext w:val="0"/>
              <w:rPr>
                <w:ins w:id="1063" w:author="임수환/책임연구원/미래기술센터 C&amp;M표준(연)5G무선통신표준Task(suhwan.lim@lge.com)" w:date="2021-07-20T13:34:00Z"/>
                <w:lang w:eastAsia="fi-FI"/>
              </w:rPr>
            </w:pPr>
            <w:ins w:id="1064" w:author="임수환/책임연구원/미래기술센터 C&amp;M표준(연)5G무선통신표준Task(suhwan.lim@lge.com)" w:date="2021-07-20T13:34:00Z">
              <w:r>
                <w:rPr>
                  <w:lang w:eastAsia="fi-FI"/>
                </w:rPr>
                <w:t>DC</w:t>
              </w:r>
            </w:ins>
          </w:p>
          <w:p w:rsidR="004077B5" w:rsidRDefault="004077B5" w:rsidP="00DA6F77">
            <w:pPr>
              <w:pStyle w:val="TAH"/>
              <w:keepNext w:val="0"/>
              <w:rPr>
                <w:ins w:id="1065" w:author="임수환/책임연구원/미래기술센터 C&amp;M표준(연)5G무선통신표준Task(suhwan.lim@lge.com)" w:date="2021-07-20T13:34:00Z"/>
                <w:lang w:eastAsia="fi-FI"/>
              </w:rPr>
            </w:pPr>
            <w:ins w:id="1066" w:author="임수환/책임연구원/미래기술센터 C&amp;M표준(연)5G무선통신표준Task(suhwan.lim@lge.com)" w:date="2021-07-20T13:3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keepNext w:val="0"/>
              <w:rPr>
                <w:ins w:id="1067" w:author="임수환/책임연구원/미래기술센터 C&amp;M표준(연)5G무선통신표준Task(suhwan.lim@lge.com)" w:date="2021-07-20T13:34:00Z"/>
                <w:lang w:eastAsia="fi-FI"/>
              </w:rPr>
            </w:pPr>
            <w:ins w:id="1068" w:author="임수환/책임연구원/미래기술센터 C&amp;M표준(연)5G무선통신표준Task(suhwan.lim@lge.com)" w:date="2021-07-20T13:34:00Z">
              <w:r>
                <w:rPr>
                  <w:lang w:eastAsia="fi-FI"/>
                </w:rPr>
                <w:t>Uplink configuration</w:t>
              </w:r>
            </w:ins>
          </w:p>
        </w:tc>
      </w:tr>
      <w:tr w:rsidR="004077B5" w:rsidRPr="00DA6F77" w:rsidTr="00DA6F77">
        <w:trPr>
          <w:trHeight w:val="288"/>
          <w:jc w:val="center"/>
          <w:ins w:id="1069"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4077B5" w:rsidRDefault="004077B5" w:rsidP="00DA6F77">
            <w:pPr>
              <w:pStyle w:val="TAC"/>
              <w:rPr>
                <w:ins w:id="1070" w:author="임수환/책임연구원/미래기술센터 C&amp;M표준(연)5G무선통신표준Task(suhwan.lim@lge.com)" w:date="2021-07-20T13:34:00Z"/>
                <w:rFonts w:eastAsia="Yu Mincho"/>
                <w:lang w:eastAsia="ja-JP"/>
              </w:rPr>
            </w:pPr>
            <w:ins w:id="1071" w:author="임수환/책임연구원/미래기술센터 C&amp;M표준(연)5G무선통신표준Task(suhwan.lim@lge.com)" w:date="2021-07-20T13:34:00Z">
              <w:r>
                <w:rPr>
                  <w:rFonts w:eastAsia="Yu Mincho"/>
                  <w:lang w:eastAsia="ja-JP"/>
                </w:rPr>
                <w:t>DC_5A-7A_n77A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C"/>
              <w:rPr>
                <w:ins w:id="1072" w:author="임수환/책임연구원/미래기술센터 C&amp;M표준(연)5G무선통신표준Task(suhwan.lim@lge.com)" w:date="2021-07-20T13:34:00Z"/>
              </w:rPr>
            </w:pPr>
            <w:ins w:id="1073" w:author="임수환/책임연구원/미래기술센터 C&amp;M표준(연)5G무선통신표준Task(suhwan.lim@lge.com)" w:date="2021-07-20T13:34:00Z">
              <w:r>
                <w:t>DC_5A_n77A</w:t>
              </w:r>
            </w:ins>
          </w:p>
          <w:p w:rsidR="004077B5" w:rsidRDefault="004077B5" w:rsidP="00DA6F77">
            <w:pPr>
              <w:pStyle w:val="TAC"/>
              <w:rPr>
                <w:ins w:id="1074" w:author="임수환/책임연구원/미래기술센터 C&amp;M표준(연)5G무선통신표준Task(suhwan.lim@lge.com)" w:date="2021-07-20T13:34:00Z"/>
                <w:lang w:eastAsia="zh-CN"/>
              </w:rPr>
            </w:pPr>
            <w:ins w:id="1075" w:author="임수환/책임연구원/미래기술센터 C&amp;M표준(연)5G무선통신표준Task(suhwan.lim@lge.com)" w:date="2021-07-20T13:34:00Z">
              <w:r>
                <w:t>DC_7A_n77A</w:t>
              </w:r>
            </w:ins>
          </w:p>
        </w:tc>
      </w:tr>
      <w:tr w:rsidR="004077B5" w:rsidRPr="00DA6F77" w:rsidTr="00DA6F77">
        <w:trPr>
          <w:trHeight w:val="288"/>
          <w:jc w:val="center"/>
          <w:ins w:id="1076"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4077B5" w:rsidRPr="00E65AFA" w:rsidRDefault="004077B5" w:rsidP="00DA6F77">
            <w:pPr>
              <w:pStyle w:val="TAC"/>
              <w:rPr>
                <w:ins w:id="1077" w:author="임수환/책임연구원/미래기술센터 C&amp;M표준(연)5G무선통신표준Task(suhwan.lim@lge.com)" w:date="2021-07-20T13:34:00Z"/>
                <w:rFonts w:eastAsia="맑은 고딕"/>
                <w:lang w:eastAsia="ko-KR"/>
              </w:rPr>
            </w:pPr>
            <w:ins w:id="1078" w:author="임수환/책임연구원/미래기술센터 C&amp;M표준(연)5G무선통신표준Task(suhwan.lim@lge.com)" w:date="2021-07-20T13:34:00Z">
              <w:r>
                <w:rPr>
                  <w:rFonts w:eastAsia="맑은 고딕" w:hint="eastAsia"/>
                  <w:lang w:eastAsia="ko-KR"/>
                </w:rPr>
                <w:t>DC_5A-7A_n77(2A)</w:t>
              </w:r>
            </w:ins>
          </w:p>
        </w:tc>
        <w:tc>
          <w:tcPr>
            <w:tcW w:w="3881" w:type="dxa"/>
            <w:tcBorders>
              <w:top w:val="single" w:sz="4" w:space="0" w:color="auto"/>
              <w:left w:val="single" w:sz="4" w:space="0" w:color="auto"/>
              <w:bottom w:val="single" w:sz="4" w:space="0" w:color="auto"/>
              <w:right w:val="single" w:sz="4" w:space="0" w:color="auto"/>
            </w:tcBorders>
            <w:vAlign w:val="center"/>
          </w:tcPr>
          <w:p w:rsidR="004077B5" w:rsidRDefault="004077B5" w:rsidP="00DA6F77">
            <w:pPr>
              <w:pStyle w:val="TAC"/>
              <w:rPr>
                <w:ins w:id="1079" w:author="임수환/책임연구원/미래기술센터 C&amp;M표준(연)5G무선통신표준Task(suhwan.lim@lge.com)" w:date="2021-07-20T13:34:00Z"/>
              </w:rPr>
            </w:pPr>
            <w:ins w:id="1080" w:author="임수환/책임연구원/미래기술센터 C&amp;M표준(연)5G무선통신표준Task(suhwan.lim@lge.com)" w:date="2021-07-20T13:34:00Z">
              <w:r>
                <w:t>DC_5A_n77A</w:t>
              </w:r>
            </w:ins>
          </w:p>
          <w:p w:rsidR="004077B5" w:rsidRDefault="004077B5" w:rsidP="00DA6F77">
            <w:pPr>
              <w:pStyle w:val="TAC"/>
              <w:rPr>
                <w:ins w:id="1081" w:author="임수환/책임연구원/미래기술센터 C&amp;M표준(연)5G무선통신표준Task(suhwan.lim@lge.com)" w:date="2021-07-20T13:34:00Z"/>
              </w:rPr>
            </w:pPr>
            <w:ins w:id="1082" w:author="임수환/책임연구원/미래기술센터 C&amp;M표준(연)5G무선통신표준Task(suhwan.lim@lge.com)" w:date="2021-07-20T13:34:00Z">
              <w:r>
                <w:t>DC_7A_n77A</w:t>
              </w:r>
            </w:ins>
          </w:p>
        </w:tc>
      </w:tr>
      <w:tr w:rsidR="004077B5" w:rsidRPr="00DA6F77" w:rsidTr="00DA6F77">
        <w:trPr>
          <w:trHeight w:val="288"/>
          <w:jc w:val="center"/>
          <w:ins w:id="1083"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4077B5" w:rsidRDefault="004077B5" w:rsidP="00DA6F77">
            <w:pPr>
              <w:pStyle w:val="TAC"/>
              <w:rPr>
                <w:ins w:id="1084" w:author="임수환/책임연구원/미래기술센터 C&amp;M표준(연)5G무선통신표준Task(suhwan.lim@lge.com)" w:date="2021-07-20T13:34:00Z"/>
                <w:rFonts w:eastAsia="맑은 고딕"/>
                <w:lang w:eastAsia="ko-KR"/>
              </w:rPr>
            </w:pPr>
            <w:ins w:id="1085" w:author="임수환/책임연구원/미래기술센터 C&amp;M표준(연)5G무선통신표준Task(suhwan.lim@lge.com)" w:date="2021-07-20T13:34:00Z">
              <w:r>
                <w:rPr>
                  <w:rFonts w:hint="eastAsia"/>
                </w:rPr>
                <w:t>DC_5A-7A-7A-n77A</w:t>
              </w:r>
            </w:ins>
          </w:p>
        </w:tc>
        <w:tc>
          <w:tcPr>
            <w:tcW w:w="3881" w:type="dxa"/>
            <w:tcBorders>
              <w:top w:val="single" w:sz="4" w:space="0" w:color="auto"/>
              <w:left w:val="single" w:sz="4" w:space="0" w:color="auto"/>
              <w:bottom w:val="single" w:sz="4" w:space="0" w:color="auto"/>
              <w:right w:val="single" w:sz="4" w:space="0" w:color="auto"/>
            </w:tcBorders>
            <w:vAlign w:val="center"/>
          </w:tcPr>
          <w:p w:rsidR="004077B5" w:rsidRDefault="004077B5" w:rsidP="00DA6F77">
            <w:pPr>
              <w:pStyle w:val="TAC"/>
              <w:rPr>
                <w:ins w:id="1086" w:author="임수환/책임연구원/미래기술센터 C&amp;M표준(연)5G무선통신표준Task(suhwan.lim@lge.com)" w:date="2021-07-20T13:34:00Z"/>
              </w:rPr>
            </w:pPr>
            <w:ins w:id="1087" w:author="임수환/책임연구원/미래기술센터 C&amp;M표준(연)5G무선통신표준Task(suhwan.lim@lge.com)" w:date="2021-07-20T13:34:00Z">
              <w:r>
                <w:t>DC_5A_n77A</w:t>
              </w:r>
            </w:ins>
          </w:p>
          <w:p w:rsidR="004077B5" w:rsidRDefault="004077B5" w:rsidP="00DA6F77">
            <w:pPr>
              <w:pStyle w:val="TAC"/>
              <w:rPr>
                <w:ins w:id="1088" w:author="임수환/책임연구원/미래기술센터 C&amp;M표준(연)5G무선통신표준Task(suhwan.lim@lge.com)" w:date="2021-07-20T13:34:00Z"/>
              </w:rPr>
            </w:pPr>
            <w:ins w:id="1089" w:author="임수환/책임연구원/미래기술센터 C&amp;M표준(연)5G무선통신표준Task(suhwan.lim@lge.com)" w:date="2021-07-20T13:34:00Z">
              <w:r>
                <w:t>DC_7A_n77A</w:t>
              </w:r>
            </w:ins>
          </w:p>
        </w:tc>
      </w:tr>
      <w:tr w:rsidR="004077B5" w:rsidRPr="00DA6F77" w:rsidTr="00DA6F77">
        <w:trPr>
          <w:trHeight w:val="288"/>
          <w:jc w:val="center"/>
          <w:ins w:id="1090" w:author="임수환/책임연구원/미래기술센터 C&amp;M표준(연)5G무선통신표준Task(suhwan.lim@lge.com)" w:date="2021-07-20T13:34:00Z"/>
        </w:trPr>
        <w:tc>
          <w:tcPr>
            <w:tcW w:w="3256" w:type="dxa"/>
            <w:tcBorders>
              <w:top w:val="single" w:sz="4" w:space="0" w:color="auto"/>
              <w:left w:val="single" w:sz="4" w:space="0" w:color="auto"/>
              <w:bottom w:val="single" w:sz="4" w:space="0" w:color="auto"/>
              <w:right w:val="single" w:sz="4" w:space="0" w:color="auto"/>
            </w:tcBorders>
            <w:noWrap/>
            <w:vAlign w:val="center"/>
          </w:tcPr>
          <w:p w:rsidR="004077B5" w:rsidRDefault="004077B5" w:rsidP="00DA6F77">
            <w:pPr>
              <w:pStyle w:val="TAC"/>
              <w:rPr>
                <w:ins w:id="1091" w:author="임수환/책임연구원/미래기술센터 C&amp;M표준(연)5G무선통신표준Task(suhwan.lim@lge.com)" w:date="2021-07-20T13:34:00Z"/>
              </w:rPr>
            </w:pPr>
            <w:ins w:id="1092" w:author="임수환/책임연구원/미래기술센터 C&amp;M표준(연)5G무선통신표준Task(suhwan.lim@lge.com)" w:date="2021-07-20T13:34:00Z">
              <w:r>
                <w:rPr>
                  <w:rFonts w:hint="eastAsia"/>
                </w:rPr>
                <w:t>DC_5A-7A-7A-n77(2A)</w:t>
              </w:r>
            </w:ins>
          </w:p>
        </w:tc>
        <w:tc>
          <w:tcPr>
            <w:tcW w:w="3881" w:type="dxa"/>
            <w:tcBorders>
              <w:top w:val="single" w:sz="4" w:space="0" w:color="auto"/>
              <w:left w:val="single" w:sz="4" w:space="0" w:color="auto"/>
              <w:bottom w:val="single" w:sz="4" w:space="0" w:color="auto"/>
              <w:right w:val="single" w:sz="4" w:space="0" w:color="auto"/>
            </w:tcBorders>
            <w:vAlign w:val="center"/>
          </w:tcPr>
          <w:p w:rsidR="004077B5" w:rsidRDefault="004077B5" w:rsidP="00DA6F77">
            <w:pPr>
              <w:pStyle w:val="TAC"/>
              <w:rPr>
                <w:ins w:id="1093" w:author="임수환/책임연구원/미래기술센터 C&amp;M표준(연)5G무선통신표준Task(suhwan.lim@lge.com)" w:date="2021-07-20T13:34:00Z"/>
              </w:rPr>
            </w:pPr>
            <w:ins w:id="1094" w:author="임수환/책임연구원/미래기술센터 C&amp;M표준(연)5G무선통신표준Task(suhwan.lim@lge.com)" w:date="2021-07-20T13:34:00Z">
              <w:r>
                <w:t>DC_5A_n77A</w:t>
              </w:r>
            </w:ins>
          </w:p>
          <w:p w:rsidR="004077B5" w:rsidRDefault="004077B5" w:rsidP="00DA6F77">
            <w:pPr>
              <w:pStyle w:val="TAC"/>
              <w:rPr>
                <w:ins w:id="1095" w:author="임수환/책임연구원/미래기술센터 C&amp;M표준(연)5G무선통신표준Task(suhwan.lim@lge.com)" w:date="2021-07-20T13:34:00Z"/>
              </w:rPr>
            </w:pPr>
            <w:ins w:id="1096" w:author="임수환/책임연구원/미래기술센터 C&amp;M표준(연)5G무선통신표준Task(suhwan.lim@lge.com)" w:date="2021-07-20T13:34:00Z">
              <w:r>
                <w:t>DC_7A_n77A</w:t>
              </w:r>
            </w:ins>
          </w:p>
        </w:tc>
      </w:tr>
    </w:tbl>
    <w:p w:rsidR="004077B5" w:rsidRDefault="004077B5" w:rsidP="004077B5">
      <w:pPr>
        <w:rPr>
          <w:ins w:id="1097" w:author="임수환/책임연구원/미래기술센터 C&amp;M표준(연)5G무선통신표준Task(suhwan.lim@lge.com)" w:date="2021-07-20T13:34:00Z"/>
        </w:rPr>
      </w:pPr>
    </w:p>
    <w:p w:rsidR="004077B5" w:rsidRDefault="004077B5" w:rsidP="004077B5">
      <w:pPr>
        <w:pStyle w:val="3"/>
        <w:rPr>
          <w:ins w:id="1098" w:author="임수환/책임연구원/미래기술센터 C&amp;M표준(연)5G무선통신표준Task(suhwan.lim@lge.com)" w:date="2021-07-20T13:34:00Z"/>
          <w:rFonts w:cs="Arial"/>
          <w:szCs w:val="28"/>
        </w:rPr>
      </w:pPr>
      <w:proofErr w:type="gramStart"/>
      <w:ins w:id="1099" w:author="임수환/책임연구원/미래기술센터 C&amp;M표준(연)5G무선통신표준Task(suhwan.lim@lge.com)" w:date="2021-07-20T13:34:00Z">
        <w:r>
          <w:t>5.x.2</w:t>
        </w:r>
        <w:proofErr w:type="gramEnd"/>
        <w:r>
          <w:tab/>
        </w:r>
        <w:r>
          <w:rPr>
            <w:rFonts w:cs="Arial"/>
            <w:szCs w:val="28"/>
          </w:rPr>
          <w:t>Co-existence studies</w:t>
        </w:r>
      </w:ins>
    </w:p>
    <w:p w:rsidR="004077B5" w:rsidRDefault="004077B5" w:rsidP="004077B5">
      <w:pPr>
        <w:rPr>
          <w:ins w:id="1100" w:author="임수환/책임연구원/미래기술센터 C&amp;M표준(연)5G무선통신표준Task(suhwan.lim@lge.com)" w:date="2021-07-20T13:34:00Z"/>
          <w:lang w:val="en-US" w:eastAsia="ja-JP"/>
        </w:rPr>
      </w:pPr>
      <w:ins w:id="1101" w:author="임수환/책임연구원/미래기술센터 C&amp;M표준(연)5G무선통신표준Task(suhwan.lim@lge.com)" w:date="2021-07-20T13:34:00Z">
        <w:r>
          <w:rPr>
            <w:lang w:eastAsia="ja-JP"/>
          </w:rPr>
          <w:t xml:space="preserve">Based on co-existence studies of </w:t>
        </w:r>
        <w:r>
          <w:t>DC_5_</w:t>
        </w:r>
        <w:r>
          <w:rPr>
            <w:lang w:eastAsia="ja-JP"/>
          </w:rPr>
          <w:t>n77 and DC_7_n77, own Rx impact of the 3</w:t>
        </w:r>
        <w:r>
          <w:rPr>
            <w:vertAlign w:val="superscript"/>
            <w:lang w:eastAsia="ja-JP"/>
          </w:rPr>
          <w:t>rd</w:t>
        </w:r>
        <w:r>
          <w:rPr>
            <w:lang w:eastAsia="ja-JP"/>
          </w:rPr>
          <w:t xml:space="preserve"> band is the followings.</w:t>
        </w:r>
      </w:ins>
    </w:p>
    <w:p w:rsidR="004077B5" w:rsidRDefault="004077B5" w:rsidP="004077B5">
      <w:pPr>
        <w:pStyle w:val="B10"/>
        <w:rPr>
          <w:ins w:id="1102" w:author="임수환/책임연구원/미래기술센터 C&amp;M표준(연)5G무선통신표준Task(suhwan.lim@lge.com)" w:date="2021-07-20T13:34:00Z"/>
          <w:rFonts w:eastAsia="맑은 고딕"/>
          <w:lang w:eastAsia="ko-KR"/>
        </w:rPr>
      </w:pPr>
      <w:ins w:id="1103" w:author="임수환/책임연구원/미래기술센터 C&amp;M표준(연)5G무선통신표준Task(suhwan.lim@lge.com)" w:date="2021-07-20T13:34:00Z">
        <w:r>
          <w:rPr>
            <w:lang w:eastAsia="ko-KR"/>
          </w:rPr>
          <w:t>-</w:t>
        </w:r>
        <w:r>
          <w:rPr>
            <w:lang w:eastAsia="ko-KR"/>
          </w:rPr>
          <w:tab/>
        </w:r>
      </w:ins>
      <w:ins w:id="1104" w:author="임수환/책임연구원/미래기술센터 C&amp;M표준(연)5G무선통신표준Task(suhwan.lim@lge.com)" w:date="2021-07-20T13:35:00Z">
        <w:r>
          <w:rPr>
            <w:lang w:eastAsia="ko-KR"/>
          </w:rPr>
          <w:t>2</w:t>
        </w:r>
        <w:r w:rsidRPr="004077B5">
          <w:rPr>
            <w:vertAlign w:val="superscript"/>
            <w:lang w:eastAsia="ko-KR"/>
          </w:rPr>
          <w:t>nd</w:t>
        </w:r>
        <w:r>
          <w:rPr>
            <w:lang w:eastAsia="ko-KR"/>
          </w:rPr>
          <w:t xml:space="preserve"> </w:t>
        </w:r>
      </w:ins>
      <w:ins w:id="1105" w:author="임수환/책임연구원/미래기술센터 C&amp;M표준(연)5G무선통신표준Task(suhwan.lim@lge.com)" w:date="2021-07-20T13:34:00Z">
        <w:r>
          <w:rPr>
            <w:lang w:eastAsia="ja-JP"/>
          </w:rPr>
          <w:t>order IMD products generated by DC_</w:t>
        </w:r>
      </w:ins>
      <w:ins w:id="1106" w:author="임수환/책임연구원/미래기술센터 C&amp;M표준(연)5G무선통신표준Task(suhwan.lim@lge.com)" w:date="2021-07-20T13:36:00Z">
        <w:r>
          <w:rPr>
            <w:lang w:eastAsia="ja-JP"/>
          </w:rPr>
          <w:t>5</w:t>
        </w:r>
      </w:ins>
      <w:ins w:id="1107" w:author="임수환/책임연구원/미래기술센터 C&amp;M표준(연)5G무선통신표준Task(suhwan.lim@lge.com)" w:date="2021-07-20T13:34:00Z">
        <w:r>
          <w:rPr>
            <w:lang w:eastAsia="ja-JP"/>
          </w:rPr>
          <w:t>_n77 uplink may fall into own Rx of Band 7.</w:t>
        </w:r>
      </w:ins>
    </w:p>
    <w:p w:rsidR="004077B5" w:rsidRDefault="004077B5" w:rsidP="004077B5">
      <w:pPr>
        <w:pStyle w:val="B10"/>
        <w:rPr>
          <w:ins w:id="1108" w:author="임수환/책임연구원/미래기술센터 C&amp;M표준(연)5G무선통신표준Task(suhwan.lim@lge.com)" w:date="2021-07-20T13:34:00Z"/>
          <w:rFonts w:ascii="Calibre Regular" w:eastAsia="Calibre Regular" w:hAnsi="Calibre Regular"/>
          <w:lang w:eastAsia="zh-CN"/>
        </w:rPr>
      </w:pPr>
      <w:ins w:id="1109" w:author="임수환/책임연구원/미래기술센터 C&amp;M표준(연)5G무선통신표준Task(suhwan.lim@lge.com)" w:date="2021-07-20T13:34:00Z">
        <w:r>
          <w:rPr>
            <w:lang w:eastAsia="ko-KR"/>
          </w:rPr>
          <w:t>-</w:t>
        </w:r>
        <w:r>
          <w:rPr>
            <w:lang w:eastAsia="ko-KR"/>
          </w:rPr>
          <w:tab/>
        </w:r>
      </w:ins>
      <w:ins w:id="1110" w:author="임수환/책임연구원/미래기술센터 C&amp;M표준(연)5G무선통신표준Task(suhwan.lim@lge.com)" w:date="2021-07-20T13:36:00Z">
        <w:r>
          <w:rPr>
            <w:lang w:eastAsia="ko-KR"/>
          </w:rPr>
          <w:t>2</w:t>
        </w:r>
        <w:r w:rsidRPr="004077B5">
          <w:rPr>
            <w:vertAlign w:val="superscript"/>
            <w:lang w:eastAsia="ko-KR"/>
          </w:rPr>
          <w:t>nd</w:t>
        </w:r>
        <w:r>
          <w:rPr>
            <w:lang w:eastAsia="ko-KR"/>
          </w:rPr>
          <w:t xml:space="preserve"> &amp; 3</w:t>
        </w:r>
        <w:r w:rsidRPr="004077B5">
          <w:rPr>
            <w:vertAlign w:val="superscript"/>
            <w:lang w:eastAsia="ko-KR"/>
          </w:rPr>
          <w:t>rd</w:t>
        </w:r>
        <w:r>
          <w:rPr>
            <w:lang w:eastAsia="ko-KR"/>
          </w:rPr>
          <w:t xml:space="preserve"> o</w:t>
        </w:r>
      </w:ins>
      <w:ins w:id="1111" w:author="임수환/책임연구원/미래기술센터 C&amp;M표준(연)5G무선통신표준Task(suhwan.lim@lge.com)" w:date="2021-07-20T13:34:00Z">
        <w:r>
          <w:rPr>
            <w:lang w:eastAsia="ja-JP"/>
          </w:rPr>
          <w:t xml:space="preserve">rder IMD products generated by DC_7_n77 uplink may fall into own Rx of Band </w:t>
        </w:r>
      </w:ins>
      <w:ins w:id="1112" w:author="임수환/책임연구원/미래기술센터 C&amp;M표준(연)5G무선통신표준Task(suhwan.lim@lge.com)" w:date="2021-07-20T13:36:00Z">
        <w:r>
          <w:rPr>
            <w:lang w:eastAsia="ja-JP"/>
          </w:rPr>
          <w:t>5</w:t>
        </w:r>
      </w:ins>
      <w:ins w:id="1113" w:author="임수환/책임연구원/미래기술센터 C&amp;M표준(연)5G무선통신표준Task(suhwan.lim@lge.com)" w:date="2021-07-20T13:34:00Z">
        <w:r>
          <w:rPr>
            <w:lang w:eastAsia="ja-JP"/>
          </w:rPr>
          <w:t>.</w:t>
        </w:r>
      </w:ins>
    </w:p>
    <w:p w:rsidR="004077B5" w:rsidRDefault="004077B5" w:rsidP="004077B5">
      <w:pPr>
        <w:pStyle w:val="B10"/>
        <w:rPr>
          <w:ins w:id="1114" w:author="임수환/책임연구원/미래기술센터 C&amp;M표준(연)5G무선통신표준Task(suhwan.lim@lge.com)" w:date="2021-07-20T13:34:00Z"/>
          <w:rFonts w:ascii="Calibre Regular" w:eastAsia="Calibre Regular" w:hAnsi="Calibre Regular"/>
        </w:rPr>
      </w:pPr>
      <w:ins w:id="1115" w:author="임수환/책임연구원/미래기술센터 C&amp;M표준(연)5G무선통신표준Task(suhwan.lim@lge.com)" w:date="2021-07-20T13:34:00Z">
        <w:r>
          <w:rPr>
            <w:lang w:eastAsia="ko-KR"/>
          </w:rPr>
          <w:t>-</w:t>
        </w:r>
        <w:r>
          <w:rPr>
            <w:lang w:eastAsia="ko-KR"/>
          </w:rPr>
          <w:tab/>
          <w:t xml:space="preserve">There was no additional IMD problem for non- contiguous DL CA operation by </w:t>
        </w:r>
        <w:r>
          <w:rPr>
            <w:lang w:eastAsia="ja-JP"/>
          </w:rPr>
          <w:t>dual uplink transmission</w:t>
        </w:r>
        <w:r>
          <w:rPr>
            <w:rFonts w:ascii="Calibre Regular" w:eastAsia="Calibre Regular" w:hAnsi="Calibre Regular"/>
          </w:rPr>
          <w:t>.</w:t>
        </w:r>
      </w:ins>
    </w:p>
    <w:p w:rsidR="004077B5" w:rsidRPr="00E65AFA" w:rsidRDefault="004077B5" w:rsidP="004077B5">
      <w:pPr>
        <w:rPr>
          <w:ins w:id="1116" w:author="임수환/책임연구원/미래기술센터 C&amp;M표준(연)5G무선통신표준Task(suhwan.lim@lge.com)" w:date="2021-07-20T13:34:00Z"/>
        </w:rPr>
      </w:pPr>
    </w:p>
    <w:p w:rsidR="004077B5" w:rsidRDefault="004077B5" w:rsidP="004077B5">
      <w:pPr>
        <w:pStyle w:val="3"/>
        <w:rPr>
          <w:ins w:id="1117" w:author="임수환/책임연구원/미래기술센터 C&amp;M표준(연)5G무선통신표준Task(suhwan.lim@lge.com)" w:date="2021-07-20T13:34:00Z"/>
          <w:rFonts w:cs="Arial"/>
          <w:szCs w:val="28"/>
          <w:lang w:eastAsia="en-US"/>
        </w:rPr>
      </w:pPr>
      <w:proofErr w:type="gramStart"/>
      <w:ins w:id="1118" w:author="임수환/책임연구원/미래기술센터 C&amp;M표준(연)5G무선통신표준Task(suhwan.lim@lge.com)" w:date="2021-07-20T13:34:00Z">
        <w:r>
          <w:t>5.x.3</w:t>
        </w:r>
        <w:proofErr w:type="gramEnd"/>
        <w:r>
          <w:tab/>
        </w:r>
        <w:r>
          <w:rPr>
            <w:rFonts w:cs="Arial"/>
            <w:szCs w:val="28"/>
          </w:rPr>
          <w:t>∆TIB and ∆RIB values</w:t>
        </w:r>
      </w:ins>
    </w:p>
    <w:p w:rsidR="004077B5" w:rsidRDefault="004077B5" w:rsidP="004077B5">
      <w:pPr>
        <w:rPr>
          <w:ins w:id="1119" w:author="임수환/책임연구원/미래기술센터 C&amp;M표준(연)5G무선통신표준Task(suhwan.lim@lge.com)" w:date="2021-07-20T13:34:00Z"/>
          <w:lang w:eastAsia="zh-CN"/>
        </w:rPr>
      </w:pPr>
      <w:ins w:id="1120" w:author="임수환/책임연구원/미래기술센터 C&amp;M표준(연)5G무선통신표준Task(suhwan.lim@lge.com)" w:date="2021-07-20T13:34:00Z">
        <w:r>
          <w:t>For DC_</w:t>
        </w:r>
      </w:ins>
      <w:ins w:id="1121" w:author="임수환/책임연구원/미래기술센터 C&amp;M표준(연)5G무선통신표준Task(suhwan.lim@lge.com)" w:date="2021-07-20T13:36:00Z">
        <w:r>
          <w:t>5</w:t>
        </w:r>
      </w:ins>
      <w:ins w:id="1122" w:author="임수환/책임연구원/미래기술센터 C&amp;M표준(연)5G무선통신표준Task(suhwan.lim@lge.com)" w:date="2021-07-20T13:34:00Z">
        <w:r>
          <w:t xml:space="preserve">-7_n77,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DC_5-7_n78, and are given in the tables below.</w:t>
        </w:r>
      </w:ins>
    </w:p>
    <w:p w:rsidR="004077B5" w:rsidRDefault="004077B5" w:rsidP="004077B5">
      <w:pPr>
        <w:pStyle w:val="TH"/>
        <w:rPr>
          <w:ins w:id="1123" w:author="임수환/책임연구원/미래기술센터 C&amp;M표준(연)5G무선통신표준Task(suhwan.lim@lge.com)" w:date="2021-07-20T13:34:00Z"/>
        </w:rPr>
      </w:pPr>
      <w:ins w:id="1124" w:author="임수환/책임연구원/미래기술센터 C&amp;M표준(연)5G무선통신표준Task(suhwan.lim@lge.com)" w:date="2021-07-20T13:34:00Z">
        <w:r>
          <w:lastRenderedPageBreak/>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8"/>
        <w:gridCol w:w="2080"/>
        <w:gridCol w:w="2375"/>
      </w:tblGrid>
      <w:tr w:rsidR="004077B5" w:rsidTr="00DA6F77">
        <w:trPr>
          <w:trHeight w:val="282"/>
          <w:tblHeader/>
          <w:jc w:val="center"/>
          <w:ins w:id="1125" w:author="임수환/책임연구원/미래기술센터 C&amp;M표준(연)5G무선통신표준Task(suhwan.lim@lge.com)" w:date="2021-07-20T13:34:00Z"/>
        </w:trPr>
        <w:tc>
          <w:tcPr>
            <w:tcW w:w="1558"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spacing w:line="240" w:lineRule="atLeast"/>
              <w:rPr>
                <w:ins w:id="1126" w:author="임수환/책임연구원/미래기술센터 C&amp;M표준(연)5G무선통신표준Task(suhwan.lim@lge.com)" w:date="2021-07-20T13:34:00Z"/>
              </w:rPr>
            </w:pPr>
            <w:ins w:id="1127" w:author="임수환/책임연구원/미래기술센터 C&amp;M표준(연)5G무선통신표준Task(suhwan.lim@lge.com)" w:date="2021-07-20T13:34:00Z">
              <w:r>
                <w:t xml:space="preserve">Inter-band </w:t>
              </w:r>
              <w:r>
                <w:rPr>
                  <w:lang w:eastAsia="ja-JP"/>
                </w:rPr>
                <w:t>DC</w:t>
              </w:r>
              <w:r>
                <w:t xml:space="preserve"> Configuration</w:t>
              </w:r>
            </w:ins>
          </w:p>
        </w:tc>
        <w:tc>
          <w:tcPr>
            <w:tcW w:w="2080"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spacing w:line="240" w:lineRule="atLeast"/>
              <w:rPr>
                <w:ins w:id="1128" w:author="임수환/책임연구원/미래기술센터 C&amp;M표준(연)5G무선통신표준Task(suhwan.lim@lge.com)" w:date="2021-07-20T13:34:00Z"/>
              </w:rPr>
            </w:pPr>
            <w:ins w:id="1129" w:author="임수환/책임연구원/미래기술센터 C&amp;M표준(연)5G무선통신표준Task(suhwan.lim@lge.com)" w:date="2021-07-20T13:34:00Z">
              <w:r>
                <w:t>E-UTRA and NR Band</w:t>
              </w:r>
            </w:ins>
          </w:p>
        </w:tc>
        <w:tc>
          <w:tcPr>
            <w:tcW w:w="2375"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spacing w:line="240" w:lineRule="atLeast"/>
              <w:rPr>
                <w:ins w:id="1130" w:author="임수환/책임연구원/미래기술센터 C&amp;M표준(연)5G무선통신표준Task(suhwan.lim@lge.com)" w:date="2021-07-20T13:34:00Z"/>
              </w:rPr>
            </w:pPr>
            <w:proofErr w:type="spellStart"/>
            <w:ins w:id="1131" w:author="임수환/책임연구원/미래기술센터 C&amp;M표준(연)5G무선통신표준Task(suhwan.lim@lge.com)" w:date="2021-07-20T13:34:00Z">
              <w:r>
                <w:t>ΔT</w:t>
              </w:r>
              <w:r>
                <w:rPr>
                  <w:vertAlign w:val="subscript"/>
                </w:rPr>
                <w:t>IB,c</w:t>
              </w:r>
              <w:proofErr w:type="spellEnd"/>
              <w:r>
                <w:t xml:space="preserve"> [dB]</w:t>
              </w:r>
            </w:ins>
          </w:p>
        </w:tc>
      </w:tr>
      <w:tr w:rsidR="004077B5" w:rsidTr="00DA6F77">
        <w:trPr>
          <w:trHeight w:val="282"/>
          <w:jc w:val="center"/>
          <w:ins w:id="1132" w:author="임수환/책임연구원/미래기술센터 C&amp;M표준(연)5G무선통신표준Task(suhwan.lim@lge.com)" w:date="2021-07-20T13:34:00Z"/>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keepNext/>
              <w:keepLines/>
              <w:spacing w:after="0" w:line="240" w:lineRule="atLeast"/>
              <w:jc w:val="center"/>
              <w:rPr>
                <w:ins w:id="1133" w:author="임수환/책임연구원/미래기술센터 C&amp;M표준(연)5G무선통신표준Task(suhwan.lim@lge.com)" w:date="2021-07-20T13:34:00Z"/>
                <w:rFonts w:ascii="Arial" w:hAnsi="Arial" w:cs="Arial"/>
                <w:sz w:val="18"/>
              </w:rPr>
            </w:pPr>
            <w:ins w:id="1134" w:author="임수환/책임연구원/미래기술센터 C&amp;M표준(연)5G무선통신표준Task(suhwan.lim@lge.com)" w:date="2021-07-20T13:34:00Z">
              <w:r>
                <w:rPr>
                  <w:rFonts w:ascii="Arial" w:hAnsi="Arial" w:cs="Arial"/>
                  <w:sz w:val="18"/>
                </w:rPr>
                <w:t>DC_5-7_n77</w:t>
              </w:r>
            </w:ins>
          </w:p>
        </w:tc>
        <w:tc>
          <w:tcPr>
            <w:tcW w:w="2080" w:type="dxa"/>
            <w:tcBorders>
              <w:top w:val="single" w:sz="4" w:space="0" w:color="auto"/>
              <w:left w:val="single" w:sz="4" w:space="0" w:color="auto"/>
              <w:bottom w:val="single" w:sz="4" w:space="0" w:color="auto"/>
              <w:right w:val="single" w:sz="4" w:space="0" w:color="auto"/>
            </w:tcBorders>
            <w:hideMark/>
          </w:tcPr>
          <w:p w:rsidR="004077B5" w:rsidRPr="00F218F6" w:rsidRDefault="004077B5" w:rsidP="00DA6F77">
            <w:pPr>
              <w:spacing w:after="0" w:line="240" w:lineRule="atLeast"/>
              <w:jc w:val="center"/>
              <w:rPr>
                <w:ins w:id="1135" w:author="임수환/책임연구원/미래기술센터 C&amp;M표준(연)5G무선통신표준Task(suhwan.lim@lge.com)" w:date="2021-07-20T13:34:00Z"/>
              </w:rPr>
            </w:pPr>
            <w:ins w:id="1136" w:author="임수환/책임연구원/미래기술센터 C&amp;M표준(연)5G무선통신표준Task(suhwan.lim@lge.com)" w:date="2021-07-20T13:34:00Z">
              <w:r>
                <w:t>B5</w:t>
              </w:r>
            </w:ins>
          </w:p>
        </w:tc>
        <w:tc>
          <w:tcPr>
            <w:tcW w:w="2375" w:type="dxa"/>
            <w:tcBorders>
              <w:top w:val="single" w:sz="4" w:space="0" w:color="auto"/>
              <w:left w:val="single" w:sz="4" w:space="0" w:color="auto"/>
              <w:bottom w:val="single" w:sz="4" w:space="0" w:color="auto"/>
              <w:right w:val="single" w:sz="4" w:space="0" w:color="auto"/>
            </w:tcBorders>
            <w:hideMark/>
          </w:tcPr>
          <w:p w:rsidR="004077B5" w:rsidRPr="008555D5" w:rsidRDefault="004077B5" w:rsidP="00DA6F77">
            <w:pPr>
              <w:spacing w:after="0" w:line="240" w:lineRule="atLeast"/>
              <w:jc w:val="center"/>
              <w:rPr>
                <w:ins w:id="1137" w:author="임수환/책임연구원/미래기술센터 C&amp;M표준(연)5G무선통신표준Task(suhwan.lim@lge.com)" w:date="2021-07-20T13:34:00Z"/>
              </w:rPr>
            </w:pPr>
            <w:ins w:id="1138" w:author="임수환/책임연구원/미래기술센터 C&amp;M표준(연)5G무선통신표준Task(suhwan.lim@lge.com)" w:date="2021-07-20T13:34:00Z">
              <w:r>
                <w:rPr>
                  <w:rFonts w:cs="Arial"/>
                  <w:szCs w:val="18"/>
                  <w:lang w:eastAsia="zh-CN"/>
                </w:rPr>
                <w:t>0.6</w:t>
              </w:r>
            </w:ins>
          </w:p>
        </w:tc>
      </w:tr>
      <w:tr w:rsidR="004077B5" w:rsidTr="00DA6F77">
        <w:trPr>
          <w:trHeight w:val="292"/>
          <w:jc w:val="center"/>
          <w:ins w:id="1139" w:author="임수환/책임연구원/미래기술센터 C&amp;M표준(연)5G무선통신표준Task(suhwan.lim@lge.com)" w:date="2021-07-20T13:3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4077B5" w:rsidRPr="00BB4A0F" w:rsidRDefault="004077B5" w:rsidP="00DA6F77">
            <w:pPr>
              <w:keepNext/>
              <w:keepLines/>
              <w:spacing w:after="0" w:line="240" w:lineRule="atLeast"/>
              <w:jc w:val="center"/>
              <w:rPr>
                <w:ins w:id="1140" w:author="임수환/책임연구원/미래기술센터 C&amp;M표준(연)5G무선통신표준Task(suhwan.lim@lge.com)" w:date="2021-07-20T13:3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4077B5" w:rsidRPr="00F218F6" w:rsidRDefault="004077B5" w:rsidP="00DA6F77">
            <w:pPr>
              <w:spacing w:after="0" w:line="240" w:lineRule="atLeast"/>
              <w:jc w:val="center"/>
              <w:rPr>
                <w:ins w:id="1141" w:author="임수환/책임연구원/미래기술센터 C&amp;M표준(연)5G무선통신표준Task(suhwan.lim@lge.com)" w:date="2021-07-20T13:34:00Z"/>
              </w:rPr>
            </w:pPr>
            <w:ins w:id="1142" w:author="임수환/책임연구원/미래기술센터 C&amp;M표준(연)5G무선통신표준Task(suhwan.lim@lge.com)" w:date="2021-07-20T13:34:00Z">
              <w:r>
                <w:t>B7</w:t>
              </w:r>
            </w:ins>
          </w:p>
        </w:tc>
        <w:tc>
          <w:tcPr>
            <w:tcW w:w="2375" w:type="dxa"/>
            <w:tcBorders>
              <w:top w:val="single" w:sz="4" w:space="0" w:color="auto"/>
              <w:left w:val="single" w:sz="4" w:space="0" w:color="auto"/>
              <w:bottom w:val="single" w:sz="4" w:space="0" w:color="auto"/>
              <w:right w:val="single" w:sz="4" w:space="0" w:color="auto"/>
            </w:tcBorders>
            <w:hideMark/>
          </w:tcPr>
          <w:p w:rsidR="004077B5" w:rsidRPr="008555D5" w:rsidRDefault="004077B5" w:rsidP="00DA6F77">
            <w:pPr>
              <w:spacing w:after="0" w:line="240" w:lineRule="atLeast"/>
              <w:jc w:val="center"/>
              <w:rPr>
                <w:ins w:id="1143" w:author="임수환/책임연구원/미래기술센터 C&amp;M표준(연)5G무선통신표준Task(suhwan.lim@lge.com)" w:date="2021-07-20T13:34:00Z"/>
              </w:rPr>
            </w:pPr>
            <w:ins w:id="1144" w:author="임수환/책임연구원/미래기술센터 C&amp;M표준(연)5G무선통신표준Task(suhwan.lim@lge.com)" w:date="2021-07-20T13:34:00Z">
              <w:r w:rsidRPr="00EF5447">
                <w:rPr>
                  <w:rFonts w:cs="Arial"/>
                  <w:szCs w:val="18"/>
                  <w:lang w:eastAsia="zh-CN"/>
                </w:rPr>
                <w:t>0.6</w:t>
              </w:r>
            </w:ins>
          </w:p>
        </w:tc>
      </w:tr>
      <w:tr w:rsidR="004077B5" w:rsidTr="00DA6F77">
        <w:trPr>
          <w:trHeight w:val="292"/>
          <w:jc w:val="center"/>
          <w:ins w:id="1145" w:author="임수환/책임연구원/미래기술센터 C&amp;M표준(연)5G무선통신표준Task(suhwan.lim@lge.com)" w:date="2021-07-20T13:34:00Z"/>
        </w:trPr>
        <w:tc>
          <w:tcPr>
            <w:tcW w:w="1558" w:type="dxa"/>
            <w:vMerge/>
            <w:tcBorders>
              <w:top w:val="single" w:sz="4" w:space="0" w:color="auto"/>
              <w:left w:val="single" w:sz="4" w:space="0" w:color="auto"/>
              <w:bottom w:val="single" w:sz="4" w:space="0" w:color="auto"/>
              <w:right w:val="single" w:sz="4" w:space="0" w:color="auto"/>
            </w:tcBorders>
            <w:vAlign w:val="center"/>
            <w:hideMark/>
          </w:tcPr>
          <w:p w:rsidR="004077B5" w:rsidRPr="00BB4A0F" w:rsidRDefault="004077B5" w:rsidP="00DA6F77">
            <w:pPr>
              <w:keepNext/>
              <w:keepLines/>
              <w:spacing w:after="0" w:line="240" w:lineRule="atLeast"/>
              <w:jc w:val="center"/>
              <w:rPr>
                <w:ins w:id="1146" w:author="임수환/책임연구원/미래기술센터 C&amp;M표준(연)5G무선통신표준Task(suhwan.lim@lge.com)" w:date="2021-07-20T13:34:00Z"/>
                <w:rFonts w:ascii="Arial" w:hAnsi="Arial" w:cs="Arial"/>
                <w:sz w:val="18"/>
              </w:rPr>
            </w:pPr>
          </w:p>
        </w:tc>
        <w:tc>
          <w:tcPr>
            <w:tcW w:w="2080" w:type="dxa"/>
            <w:tcBorders>
              <w:top w:val="single" w:sz="4" w:space="0" w:color="auto"/>
              <w:left w:val="single" w:sz="4" w:space="0" w:color="auto"/>
              <w:bottom w:val="single" w:sz="4" w:space="0" w:color="auto"/>
              <w:right w:val="single" w:sz="4" w:space="0" w:color="auto"/>
            </w:tcBorders>
            <w:hideMark/>
          </w:tcPr>
          <w:p w:rsidR="004077B5" w:rsidRDefault="004077B5" w:rsidP="00DA6F77">
            <w:pPr>
              <w:spacing w:after="0" w:line="240" w:lineRule="atLeast"/>
              <w:jc w:val="center"/>
              <w:rPr>
                <w:ins w:id="1147" w:author="임수환/책임연구원/미래기술센터 C&amp;M표준(연)5G무선통신표준Task(suhwan.lim@lge.com)" w:date="2021-07-20T13:34:00Z"/>
              </w:rPr>
            </w:pPr>
            <w:ins w:id="1148" w:author="임수환/책임연구원/미래기술센터 C&amp;M표준(연)5G무선통신표준Task(suhwan.lim@lge.com)" w:date="2021-07-20T13:34:00Z">
              <w:r>
                <w:t>n77</w:t>
              </w:r>
            </w:ins>
          </w:p>
        </w:tc>
        <w:tc>
          <w:tcPr>
            <w:tcW w:w="2375" w:type="dxa"/>
            <w:tcBorders>
              <w:top w:val="single" w:sz="4" w:space="0" w:color="auto"/>
              <w:left w:val="single" w:sz="4" w:space="0" w:color="auto"/>
              <w:bottom w:val="single" w:sz="4" w:space="0" w:color="auto"/>
              <w:right w:val="single" w:sz="4" w:space="0" w:color="auto"/>
            </w:tcBorders>
            <w:hideMark/>
          </w:tcPr>
          <w:p w:rsidR="004077B5" w:rsidRDefault="004077B5" w:rsidP="00DA6F77">
            <w:pPr>
              <w:spacing w:after="0" w:line="240" w:lineRule="atLeast"/>
              <w:jc w:val="center"/>
              <w:rPr>
                <w:ins w:id="1149" w:author="임수환/책임연구원/미래기술센터 C&amp;M표준(연)5G무선통신표준Task(suhwan.lim@lge.com)" w:date="2021-07-20T13:34:00Z"/>
              </w:rPr>
            </w:pPr>
            <w:ins w:id="1150" w:author="임수환/책임연구원/미래기술센터 C&amp;M표준(연)5G무선통신표준Task(suhwan.lim@lge.com)" w:date="2021-07-20T13:34:00Z">
              <w:r w:rsidRPr="00EF5447">
                <w:rPr>
                  <w:rFonts w:cs="Arial"/>
                  <w:szCs w:val="18"/>
                  <w:lang w:eastAsia="zh-CN"/>
                </w:rPr>
                <w:t>0.8</w:t>
              </w:r>
            </w:ins>
          </w:p>
        </w:tc>
      </w:tr>
    </w:tbl>
    <w:p w:rsidR="004077B5" w:rsidRDefault="004077B5" w:rsidP="004077B5">
      <w:pPr>
        <w:rPr>
          <w:ins w:id="1151" w:author="임수환/책임연구원/미래기술센터 C&amp;M표준(연)5G무선통신표준Task(suhwan.lim@lge.com)" w:date="2021-07-20T13:34:00Z"/>
          <w:rFonts w:eastAsia="SimSun"/>
        </w:rPr>
      </w:pPr>
    </w:p>
    <w:p w:rsidR="004077B5" w:rsidRDefault="004077B5" w:rsidP="004077B5">
      <w:pPr>
        <w:keepNext/>
        <w:keepLines/>
        <w:spacing w:before="60"/>
        <w:jc w:val="center"/>
        <w:rPr>
          <w:ins w:id="1152" w:author="임수환/책임연구원/미래기술센터 C&amp;M표준(연)5G무선통신표준Task(suhwan.lim@lge.com)" w:date="2021-07-20T13:34:00Z"/>
          <w:b/>
          <w:lang w:val="en-US" w:eastAsia="zh-CN"/>
        </w:rPr>
      </w:pPr>
      <w:ins w:id="1153" w:author="임수환/책임연구원/미래기술센터 C&amp;M표준(연)5G무선통신표준Task(suhwan.lim@lge.com)" w:date="2021-07-20T13:3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077B5" w:rsidTr="00DA6F77">
        <w:trPr>
          <w:trHeight w:val="467"/>
          <w:tblHeader/>
          <w:jc w:val="center"/>
          <w:ins w:id="1154" w:author="임수환/책임연구원/미래기술센터 C&amp;M표준(연)5G무선통신표준Task(suhwan.lim@lge.com)" w:date="2021-07-20T13:34:00Z"/>
        </w:trPr>
        <w:tc>
          <w:tcPr>
            <w:tcW w:w="1535"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spacing w:line="240" w:lineRule="atLeast"/>
              <w:rPr>
                <w:ins w:id="1155" w:author="임수환/책임연구원/미래기술센터 C&amp;M표준(연)5G무선통신표준Task(suhwan.lim@lge.com)" w:date="2021-07-20T13:34:00Z"/>
              </w:rPr>
            </w:pPr>
            <w:ins w:id="1156" w:author="임수환/책임연구원/미래기술센터 C&amp;M표준(연)5G무선통신표준Task(suhwan.lim@lge.com)" w:date="2021-07-20T13: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spacing w:line="240" w:lineRule="atLeast"/>
              <w:rPr>
                <w:ins w:id="1157" w:author="임수환/책임연구원/미래기술센터 C&amp;M표준(연)5G무선통신표준Task(suhwan.lim@lge.com)" w:date="2021-07-20T13:34:00Z"/>
              </w:rPr>
            </w:pPr>
            <w:ins w:id="1158" w:author="임수환/책임연구원/미래기술센터 C&amp;M표준(연)5G무선통신표준Task(suhwan.lim@lge.com)" w:date="2021-07-20T13: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pStyle w:val="TAH"/>
              <w:spacing w:line="240" w:lineRule="atLeast"/>
              <w:rPr>
                <w:ins w:id="1159" w:author="임수환/책임연구원/미래기술센터 C&amp;M표준(연)5G무선통신표준Task(suhwan.lim@lge.com)" w:date="2021-07-20T13:34:00Z"/>
              </w:rPr>
            </w:pPr>
            <w:ins w:id="1160" w:author="임수환/책임연구원/미래기술센터 C&amp;M표준(연)5G무선통신표준Task(suhwan.lim@lge.com)" w:date="2021-07-20T13:34:00Z">
              <w:r>
                <w:t>ΔR</w:t>
              </w:r>
              <w:r>
                <w:rPr>
                  <w:vertAlign w:val="subscript"/>
                </w:rPr>
                <w:t>IB</w:t>
              </w:r>
              <w:r>
                <w:t xml:space="preserve"> [dB]</w:t>
              </w:r>
            </w:ins>
          </w:p>
        </w:tc>
      </w:tr>
      <w:tr w:rsidR="004077B5" w:rsidTr="00DA6F77">
        <w:trPr>
          <w:jc w:val="center"/>
          <w:ins w:id="1161" w:author="임수환/책임연구원/미래기술센터 C&amp;M표준(연)5G무선통신표준Task(suhwan.lim@lge.com)" w:date="2021-07-20T13: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keepNext/>
              <w:keepLines/>
              <w:spacing w:after="0" w:line="240" w:lineRule="atLeast"/>
              <w:jc w:val="center"/>
              <w:rPr>
                <w:ins w:id="1162" w:author="임수환/책임연구원/미래기술센터 C&amp;M표준(연)5G무선통신표준Task(suhwan.lim@lge.com)" w:date="2021-07-20T13:34:00Z"/>
                <w:rFonts w:ascii="Arial" w:hAnsi="Arial" w:cs="Arial"/>
                <w:sz w:val="18"/>
              </w:rPr>
            </w:pPr>
            <w:ins w:id="1163" w:author="임수환/책임연구원/미래기술센터 C&amp;M표준(연)5G무선통신표준Task(suhwan.lim@lge.com)" w:date="2021-07-20T13:34:00Z">
              <w:r>
                <w:rPr>
                  <w:rFonts w:ascii="Arial" w:hAnsi="Arial" w:cs="Arial"/>
                  <w:sz w:val="18"/>
                </w:rPr>
                <w:t>DC_5-7_n77</w:t>
              </w:r>
            </w:ins>
          </w:p>
        </w:tc>
        <w:tc>
          <w:tcPr>
            <w:tcW w:w="2052" w:type="dxa"/>
            <w:tcBorders>
              <w:top w:val="single" w:sz="4" w:space="0" w:color="auto"/>
              <w:left w:val="single" w:sz="4" w:space="0" w:color="auto"/>
              <w:bottom w:val="single" w:sz="4" w:space="0" w:color="auto"/>
              <w:right w:val="single" w:sz="4" w:space="0" w:color="auto"/>
            </w:tcBorders>
            <w:hideMark/>
          </w:tcPr>
          <w:p w:rsidR="004077B5" w:rsidRPr="00F218F6" w:rsidRDefault="004077B5" w:rsidP="00DA6F77">
            <w:pPr>
              <w:spacing w:after="0" w:line="240" w:lineRule="atLeast"/>
              <w:jc w:val="center"/>
              <w:rPr>
                <w:ins w:id="1164" w:author="임수환/책임연구원/미래기술센터 C&amp;M표준(연)5G무선통신표준Task(suhwan.lim@lge.com)" w:date="2021-07-20T13:34:00Z"/>
              </w:rPr>
            </w:pPr>
            <w:ins w:id="1165" w:author="임수환/책임연구원/미래기술센터 C&amp;M표준(연)5G무선통신표준Task(suhwan.lim@lge.com)" w:date="2021-07-20T13:34:00Z">
              <w:r>
                <w:t>B5</w:t>
              </w:r>
            </w:ins>
          </w:p>
        </w:tc>
        <w:tc>
          <w:tcPr>
            <w:tcW w:w="2340" w:type="dxa"/>
            <w:tcBorders>
              <w:top w:val="single" w:sz="4" w:space="0" w:color="auto"/>
              <w:left w:val="single" w:sz="4" w:space="0" w:color="auto"/>
              <w:bottom w:val="single" w:sz="4" w:space="0" w:color="auto"/>
              <w:right w:val="single" w:sz="4" w:space="0" w:color="auto"/>
            </w:tcBorders>
            <w:hideMark/>
          </w:tcPr>
          <w:p w:rsidR="004077B5" w:rsidRPr="00BB4A0F" w:rsidRDefault="004077B5" w:rsidP="00DA6F77">
            <w:pPr>
              <w:keepNext/>
              <w:keepLines/>
              <w:spacing w:after="0" w:line="240" w:lineRule="atLeast"/>
              <w:jc w:val="center"/>
              <w:rPr>
                <w:ins w:id="1166" w:author="임수환/책임연구원/미래기술센터 C&amp;M표준(연)5G무선통신표준Task(suhwan.lim@lge.com)" w:date="2021-07-20T13:34:00Z"/>
                <w:rFonts w:ascii="Arial" w:hAnsi="Arial" w:cs="Arial"/>
                <w:sz w:val="18"/>
              </w:rPr>
            </w:pPr>
            <w:ins w:id="1167" w:author="임수환/책임연구원/미래기술센터 C&amp;M표준(연)5G무선통신표준Task(suhwan.lim@lge.com)" w:date="2021-07-20T13:34:00Z">
              <w:r>
                <w:t>0.2</w:t>
              </w:r>
            </w:ins>
          </w:p>
        </w:tc>
      </w:tr>
      <w:tr w:rsidR="004077B5" w:rsidTr="00DA6F77">
        <w:trPr>
          <w:jc w:val="center"/>
          <w:ins w:id="1168" w:author="임수환/책임연구원/미래기술센터 C&amp;M표준(연)5G무선통신표준Task(suhwan.lim@lge.com)" w:date="2021-07-20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overflowPunct/>
              <w:autoSpaceDE/>
              <w:autoSpaceDN/>
              <w:adjustRightInd/>
              <w:spacing w:after="0" w:line="240" w:lineRule="atLeast"/>
              <w:rPr>
                <w:ins w:id="1169" w:author="임수환/책임연구원/미래기술센터 C&amp;M표준(연)5G무선통신표준Task(suhwan.lim@lge.com)" w:date="2021-07-20T13:3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4077B5" w:rsidRPr="00F218F6" w:rsidRDefault="004077B5" w:rsidP="00DA6F77">
            <w:pPr>
              <w:spacing w:after="0" w:line="240" w:lineRule="atLeast"/>
              <w:jc w:val="center"/>
              <w:rPr>
                <w:ins w:id="1170" w:author="임수환/책임연구원/미래기술센터 C&amp;M표준(연)5G무선통신표준Task(suhwan.lim@lge.com)" w:date="2021-07-20T13:34:00Z"/>
              </w:rPr>
            </w:pPr>
            <w:ins w:id="1171" w:author="임수환/책임연구원/미래기술센터 C&amp;M표준(연)5G무선통신표준Task(suhwan.lim@lge.com)" w:date="2021-07-20T13:34:00Z">
              <w:r>
                <w:t>B7</w:t>
              </w:r>
            </w:ins>
          </w:p>
        </w:tc>
        <w:tc>
          <w:tcPr>
            <w:tcW w:w="2340" w:type="dxa"/>
            <w:tcBorders>
              <w:top w:val="single" w:sz="4" w:space="0" w:color="auto"/>
              <w:left w:val="single" w:sz="4" w:space="0" w:color="auto"/>
              <w:bottom w:val="single" w:sz="4" w:space="0" w:color="auto"/>
              <w:right w:val="single" w:sz="4" w:space="0" w:color="auto"/>
            </w:tcBorders>
            <w:hideMark/>
          </w:tcPr>
          <w:p w:rsidR="004077B5" w:rsidRDefault="004077B5" w:rsidP="00DA6F77">
            <w:pPr>
              <w:keepNext/>
              <w:keepLines/>
              <w:spacing w:after="0" w:line="240" w:lineRule="atLeast"/>
              <w:jc w:val="center"/>
              <w:rPr>
                <w:ins w:id="1172" w:author="임수환/책임연구원/미래기술센터 C&amp;M표준(연)5G무선통신표준Task(suhwan.lim@lge.com)" w:date="2021-07-20T13:34:00Z"/>
                <w:rFonts w:ascii="Arial" w:eastAsia="Yu Mincho" w:hAnsi="Arial" w:cs="Arial"/>
                <w:sz w:val="18"/>
                <w:lang w:eastAsia="ja-JP"/>
              </w:rPr>
            </w:pPr>
            <w:ins w:id="1173" w:author="임수환/책임연구원/미래기술센터 C&amp;M표준(연)5G무선통신표준Task(suhwan.lim@lge.com)" w:date="2021-07-20T13:34:00Z">
              <w:r w:rsidRPr="008555D5">
                <w:t>0.</w:t>
              </w:r>
              <w:r>
                <w:t>2</w:t>
              </w:r>
            </w:ins>
          </w:p>
        </w:tc>
      </w:tr>
      <w:tr w:rsidR="004077B5" w:rsidTr="00DA6F77">
        <w:trPr>
          <w:jc w:val="center"/>
          <w:ins w:id="1174" w:author="임수환/책임연구원/미래기술센터 C&amp;M표준(연)5G무선통신표준Task(suhwan.lim@lge.com)" w:date="2021-07-20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77B5" w:rsidRDefault="004077B5" w:rsidP="00DA6F77">
            <w:pPr>
              <w:overflowPunct/>
              <w:autoSpaceDE/>
              <w:autoSpaceDN/>
              <w:adjustRightInd/>
              <w:spacing w:after="0" w:line="240" w:lineRule="atLeast"/>
              <w:rPr>
                <w:ins w:id="1175" w:author="임수환/책임연구원/미래기술센터 C&amp;M표준(연)5G무선통신표준Task(suhwan.lim@lge.com)" w:date="2021-07-20T13:34:00Z"/>
                <w:rFonts w:ascii="Arial" w:eastAsia="SimSu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4077B5" w:rsidRDefault="004077B5" w:rsidP="00DA6F77">
            <w:pPr>
              <w:spacing w:after="0" w:line="240" w:lineRule="atLeast"/>
              <w:jc w:val="center"/>
              <w:rPr>
                <w:ins w:id="1176" w:author="임수환/책임연구원/미래기술센터 C&amp;M표준(연)5G무선통신표준Task(suhwan.lim@lge.com)" w:date="2021-07-20T13:34:00Z"/>
              </w:rPr>
            </w:pPr>
            <w:ins w:id="1177" w:author="임수환/책임연구원/미래기술센터 C&amp;M표준(연)5G무선통신표준Task(suhwan.lim@lge.com)" w:date="2021-07-20T13:34:00Z">
              <w:r>
                <w:t>n77</w:t>
              </w:r>
            </w:ins>
          </w:p>
        </w:tc>
        <w:tc>
          <w:tcPr>
            <w:tcW w:w="2340" w:type="dxa"/>
            <w:tcBorders>
              <w:top w:val="single" w:sz="4" w:space="0" w:color="auto"/>
              <w:left w:val="single" w:sz="4" w:space="0" w:color="auto"/>
              <w:bottom w:val="single" w:sz="4" w:space="0" w:color="auto"/>
              <w:right w:val="single" w:sz="4" w:space="0" w:color="auto"/>
            </w:tcBorders>
            <w:hideMark/>
          </w:tcPr>
          <w:p w:rsidR="004077B5" w:rsidRDefault="004077B5" w:rsidP="00DA6F77">
            <w:pPr>
              <w:keepNext/>
              <w:keepLines/>
              <w:spacing w:after="0" w:line="240" w:lineRule="atLeast"/>
              <w:jc w:val="center"/>
              <w:rPr>
                <w:ins w:id="1178" w:author="임수환/책임연구원/미래기술센터 C&amp;M표준(연)5G무선통신표준Task(suhwan.lim@lge.com)" w:date="2021-07-20T13:34:00Z"/>
                <w:rFonts w:ascii="Arial" w:eastAsia="Yu Mincho" w:hAnsi="Arial" w:cs="Arial"/>
                <w:sz w:val="18"/>
                <w:lang w:eastAsia="ja-JP"/>
              </w:rPr>
            </w:pPr>
            <w:ins w:id="1179" w:author="임수환/책임연구원/미래기술센터 C&amp;M표준(연)5G무선통신표준Task(suhwan.lim@lge.com)" w:date="2021-07-20T13:34:00Z">
              <w:r w:rsidRPr="008555D5">
                <w:t>0.</w:t>
              </w:r>
              <w:r>
                <w:t>5</w:t>
              </w:r>
            </w:ins>
          </w:p>
        </w:tc>
      </w:tr>
    </w:tbl>
    <w:p w:rsidR="004077B5" w:rsidRDefault="004077B5" w:rsidP="004077B5">
      <w:pPr>
        <w:rPr>
          <w:ins w:id="1180" w:author="임수환/책임연구원/미래기술센터 C&amp;M표준(연)5G무선통신표준Task(suhwan.lim@lge.com)" w:date="2021-07-20T13:34:00Z"/>
          <w:rFonts w:eastAsia="SimSun"/>
        </w:rPr>
      </w:pPr>
    </w:p>
    <w:p w:rsidR="004077B5" w:rsidRDefault="004077B5" w:rsidP="004077B5">
      <w:pPr>
        <w:pStyle w:val="3"/>
        <w:rPr>
          <w:ins w:id="1181" w:author="임수환/책임연구원/미래기술센터 C&amp;M표준(연)5G무선통신표준Task(suhwan.lim@lge.com)" w:date="2021-07-20T13:34:00Z"/>
        </w:rPr>
      </w:pPr>
      <w:proofErr w:type="gramStart"/>
      <w:ins w:id="1182" w:author="임수환/책임연구원/미래기술센터 C&amp;M표준(연)5G무선통신표준Task(suhwan.lim@lge.com)" w:date="2021-07-20T13:34:00Z">
        <w:r>
          <w:t>5.x.4</w:t>
        </w:r>
        <w:proofErr w:type="gramEnd"/>
        <w:r>
          <w:tab/>
          <w:t>Reference sensitivity exceptions</w:t>
        </w:r>
      </w:ins>
    </w:p>
    <w:p w:rsidR="004077B5" w:rsidRDefault="004077B5" w:rsidP="004077B5">
      <w:pPr>
        <w:rPr>
          <w:ins w:id="1183" w:author="임수환/책임연구원/미래기술센터 C&amp;M표준(연)5G무선통신표준Task(suhwan.lim@lge.com)" w:date="2021-07-20T13:34:00Z"/>
        </w:rPr>
      </w:pPr>
      <w:ins w:id="1184" w:author="임수환/책임연구원/미래기술센터 C&amp;M표준(연)5G무선통신표준Task(suhwan.lim@lge.com)" w:date="2021-07-20T13:34:00Z">
        <w:r>
          <w:t>For the DC_5A-7A_n77A, DC_5A-7A_</w:t>
        </w:r>
        <w:proofErr w:type="gramStart"/>
        <w:r>
          <w:t>n77(</w:t>
        </w:r>
        <w:proofErr w:type="gramEnd"/>
        <w:r>
          <w:t>2A), DC_5A-7A-7A_n77A and DC_5A-7A-7A_n77(2A), RAN4 can reuse the MSD results of the DC_5A-7A_n78A. Hence, the proposed MSD test configuration and MSD requirements as follow.</w:t>
        </w:r>
      </w:ins>
    </w:p>
    <w:p w:rsidR="004077B5" w:rsidRDefault="004077B5" w:rsidP="004077B5">
      <w:pPr>
        <w:keepNext/>
        <w:keepLines/>
        <w:spacing w:before="60"/>
        <w:jc w:val="center"/>
        <w:rPr>
          <w:ins w:id="1185" w:author="임수환/책임연구원/미래기술센터 C&amp;M표준(연)5G무선통신표준Task(suhwan.lim@lge.com)" w:date="2021-07-20T13:34:00Z"/>
          <w:b/>
          <w:lang w:val="en-US" w:eastAsia="zh-CN"/>
        </w:rPr>
      </w:pPr>
      <w:ins w:id="1186" w:author="임수환/책임연구원/미래기술센터 C&amp;M표준(연)5G무선통신표준Task(suhwan.lim@lge.com)" w:date="2021-07-20T13:3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4</w:t>
        </w:r>
        <w:r>
          <w:rPr>
            <w:rFonts w:ascii="Arial" w:hAnsi="Arial"/>
            <w:b/>
          </w:rPr>
          <w:t>-1: MSD requirements</w:t>
        </w:r>
      </w:ins>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8"/>
        <w:gridCol w:w="1067"/>
        <w:gridCol w:w="746"/>
        <w:gridCol w:w="877"/>
        <w:gridCol w:w="1300"/>
        <w:gridCol w:w="917"/>
        <w:gridCol w:w="1249"/>
      </w:tblGrid>
      <w:tr w:rsidR="004077B5" w:rsidRPr="00EF5447" w:rsidTr="00DA6F77">
        <w:trPr>
          <w:trHeight w:val="231"/>
          <w:tblHeader/>
          <w:jc w:val="center"/>
          <w:ins w:id="1187" w:author="임수환/책임연구원/미래기술센터 C&amp;M표준(연)5G무선통신표준Task(suhwan.lim@lge.com)" w:date="2021-07-20T13:34:00Z"/>
        </w:trPr>
        <w:tc>
          <w:tcPr>
            <w:tcW w:w="9294" w:type="dxa"/>
            <w:gridSpan w:val="8"/>
            <w:tcBorders>
              <w:bottom w:val="single" w:sz="4" w:space="0" w:color="auto"/>
            </w:tcBorders>
            <w:shd w:val="clear" w:color="auto" w:fill="auto"/>
          </w:tcPr>
          <w:p w:rsidR="004077B5" w:rsidRPr="00EF5447" w:rsidRDefault="004077B5" w:rsidP="00DA6F77">
            <w:pPr>
              <w:pStyle w:val="TAH"/>
              <w:rPr>
                <w:ins w:id="1188" w:author="임수환/책임연구원/미래기술센터 C&amp;M표준(연)5G무선통신표준Task(suhwan.lim@lge.com)" w:date="2021-07-20T13:34:00Z"/>
              </w:rPr>
            </w:pPr>
            <w:ins w:id="1189" w:author="임수환/책임연구원/미래기술센터 C&amp;M표준(연)5G무선통신표준Task(suhwan.lim@lge.com)" w:date="2021-07-20T13:34:00Z">
              <w:r w:rsidRPr="00EF5447">
                <w:t>NR or E-UTRA Band / Channel bandwidth / NRB / MSD</w:t>
              </w:r>
            </w:ins>
          </w:p>
        </w:tc>
      </w:tr>
      <w:tr w:rsidR="004077B5" w:rsidRPr="00EF5447" w:rsidTr="004077B5">
        <w:trPr>
          <w:trHeight w:val="231"/>
          <w:tblHeader/>
          <w:jc w:val="center"/>
          <w:ins w:id="1190" w:author="임수환/책임연구원/미래기술센터 C&amp;M표준(연)5G무선통신표준Task(suhwan.lim@lge.com)" w:date="2021-07-20T13:34:00Z"/>
        </w:trPr>
        <w:tc>
          <w:tcPr>
            <w:tcW w:w="2260" w:type="dxa"/>
            <w:tcBorders>
              <w:bottom w:val="single" w:sz="4" w:space="0" w:color="auto"/>
            </w:tcBorders>
            <w:shd w:val="clear" w:color="auto" w:fill="auto"/>
          </w:tcPr>
          <w:p w:rsidR="004077B5" w:rsidRPr="00EF5447" w:rsidRDefault="004077B5" w:rsidP="00DA6F77">
            <w:pPr>
              <w:pStyle w:val="TAH"/>
              <w:rPr>
                <w:ins w:id="1191" w:author="임수환/책임연구원/미래기술센터 C&amp;M표준(연)5G무선통신표준Task(suhwan.lim@lge.com)" w:date="2021-07-20T13:34:00Z"/>
                <w:rFonts w:eastAsia="MS Mincho"/>
              </w:rPr>
            </w:pPr>
            <w:ins w:id="1192" w:author="임수환/책임연구원/미래기술센터 C&amp;M표준(연)5G무선통신표준Task(suhwan.lim@lge.com)" w:date="2021-07-20T13:34:00Z">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rsidR="004077B5" w:rsidRPr="00EF5447" w:rsidRDefault="004077B5" w:rsidP="00DA6F77">
            <w:pPr>
              <w:pStyle w:val="TAH"/>
              <w:rPr>
                <w:ins w:id="1193" w:author="임수환/책임연구원/미래기술센터 C&amp;M표준(연)5G무선통신표준Task(suhwan.lim@lge.com)" w:date="2021-07-20T13:34:00Z"/>
              </w:rPr>
            </w:pPr>
            <w:ins w:id="1194" w:author="임수환/책임연구원/미래기술센터 C&amp;M표준(연)5G무선통신표준Task(suhwan.lim@lge.com)" w:date="2021-07-20T13:34:00Z">
              <w:r w:rsidRPr="00EF5447">
                <w:t xml:space="preserve">EUTRA </w:t>
              </w:r>
              <w:r w:rsidRPr="00EF5447">
                <w:rPr>
                  <w:rFonts w:eastAsia="MS Mincho"/>
                </w:rPr>
                <w:t>/ NR</w:t>
              </w:r>
              <w:r w:rsidRPr="00EF5447">
                <w:t xml:space="preserve"> band</w:t>
              </w:r>
            </w:ins>
          </w:p>
        </w:tc>
        <w:tc>
          <w:tcPr>
            <w:tcW w:w="1067" w:type="dxa"/>
            <w:tcBorders>
              <w:bottom w:val="single" w:sz="4" w:space="0" w:color="auto"/>
            </w:tcBorders>
            <w:shd w:val="clear" w:color="auto" w:fill="auto"/>
          </w:tcPr>
          <w:p w:rsidR="004077B5" w:rsidRPr="00EF5447" w:rsidRDefault="004077B5" w:rsidP="00DA6F77">
            <w:pPr>
              <w:pStyle w:val="TAH"/>
              <w:rPr>
                <w:ins w:id="1195" w:author="임수환/책임연구원/미래기술센터 C&amp;M표준(연)5G무선통신표준Task(suhwan.lim@lge.com)" w:date="2021-07-20T13:34:00Z"/>
              </w:rPr>
            </w:pPr>
            <w:ins w:id="1196" w:author="임수환/책임연구원/미래기술센터 C&amp;M표준(연)5G무선통신표준Task(suhwan.lim@lge.com)" w:date="2021-07-20T13:3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4077B5" w:rsidRPr="00EF5447" w:rsidRDefault="004077B5" w:rsidP="00DA6F77">
            <w:pPr>
              <w:pStyle w:val="TAH"/>
              <w:rPr>
                <w:ins w:id="1197" w:author="임수환/책임연구원/미래기술센터 C&amp;M표준(연)5G무선통신표준Task(suhwan.lim@lge.com)" w:date="2021-07-20T13:34:00Z"/>
              </w:rPr>
            </w:pPr>
            <w:ins w:id="1198" w:author="임수환/책임연구원/미래기술센터 C&amp;M표준(연)5G무선통신표준Task(suhwan.lim@lge.com)" w:date="2021-07-20T13:34:00Z">
              <w:r w:rsidRPr="00EF5447">
                <w:t xml:space="preserve">UL/DL BW </w:t>
              </w:r>
              <w:r w:rsidRPr="00EF5447">
                <w:br/>
                <w:t>(MHz)</w:t>
              </w:r>
            </w:ins>
          </w:p>
        </w:tc>
        <w:tc>
          <w:tcPr>
            <w:tcW w:w="877" w:type="dxa"/>
            <w:tcBorders>
              <w:bottom w:val="single" w:sz="4" w:space="0" w:color="auto"/>
            </w:tcBorders>
            <w:shd w:val="clear" w:color="auto" w:fill="auto"/>
          </w:tcPr>
          <w:p w:rsidR="004077B5" w:rsidRPr="00EF5447" w:rsidRDefault="004077B5" w:rsidP="00DA6F77">
            <w:pPr>
              <w:pStyle w:val="TAH"/>
              <w:rPr>
                <w:ins w:id="1199" w:author="임수환/책임연구원/미래기술센터 C&amp;M표준(연)5G무선통신표준Task(suhwan.lim@lge.com)" w:date="2021-07-20T13:34:00Z"/>
              </w:rPr>
            </w:pPr>
            <w:ins w:id="1200" w:author="임수환/책임연구원/미래기술센터 C&amp;M표준(연)5G무선통신표준Task(suhwan.lim@lge.com)" w:date="2021-07-20T13:34:00Z">
              <w:r w:rsidRPr="00EF5447">
                <w:t>UL</w:t>
              </w:r>
            </w:ins>
          </w:p>
          <w:p w:rsidR="004077B5" w:rsidRPr="00EF5447" w:rsidRDefault="004077B5" w:rsidP="00DA6F77">
            <w:pPr>
              <w:pStyle w:val="TAH"/>
              <w:rPr>
                <w:ins w:id="1201" w:author="임수환/책임연구원/미래기술센터 C&amp;M표준(연)5G무선통신표준Task(suhwan.lim@lge.com)" w:date="2021-07-20T13:34:00Z"/>
              </w:rPr>
            </w:pPr>
            <w:ins w:id="1202" w:author="임수환/책임연구원/미래기술센터 C&amp;M표준(연)5G무선통신표준Task(suhwan.lim@lge.com)" w:date="2021-07-20T13:34:00Z">
              <w:r w:rsidRPr="00EF5447">
                <w:t>L</w:t>
              </w:r>
              <w:r w:rsidRPr="00EF5447">
                <w:rPr>
                  <w:vertAlign w:val="subscript"/>
                </w:rPr>
                <w:t>CRB</w:t>
              </w:r>
            </w:ins>
          </w:p>
        </w:tc>
        <w:tc>
          <w:tcPr>
            <w:tcW w:w="1300" w:type="dxa"/>
            <w:tcBorders>
              <w:bottom w:val="single" w:sz="4" w:space="0" w:color="auto"/>
            </w:tcBorders>
            <w:shd w:val="clear" w:color="auto" w:fill="auto"/>
          </w:tcPr>
          <w:p w:rsidR="004077B5" w:rsidRPr="00EF5447" w:rsidRDefault="004077B5" w:rsidP="00DA6F77">
            <w:pPr>
              <w:pStyle w:val="TAH"/>
              <w:rPr>
                <w:ins w:id="1203" w:author="임수환/책임연구원/미래기술센터 C&amp;M표준(연)5G무선통신표준Task(suhwan.lim@lge.com)" w:date="2021-07-20T13:34:00Z"/>
              </w:rPr>
            </w:pPr>
            <w:ins w:id="1204" w:author="임수환/책임연구원/미래기술센터 C&amp;M표준(연)5G무선통신표준Task(suhwan.lim@lge.com)" w:date="2021-07-20T13:34:00Z">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rsidR="004077B5" w:rsidRPr="00EF5447" w:rsidRDefault="004077B5" w:rsidP="00DA6F77">
            <w:pPr>
              <w:pStyle w:val="TAH"/>
              <w:rPr>
                <w:ins w:id="1205" w:author="임수환/책임연구원/미래기술센터 C&amp;M표준(연)5G무선통신표준Task(suhwan.lim@lge.com)" w:date="2021-07-20T13:34:00Z"/>
              </w:rPr>
            </w:pPr>
            <w:ins w:id="1206" w:author="임수환/책임연구원/미래기술센터 C&amp;M표준(연)5G무선통신표준Task(suhwan.lim@lge.com)" w:date="2021-07-20T13:34:00Z">
              <w:r w:rsidRPr="00EF5447">
                <w:t xml:space="preserve">MSD </w:t>
              </w:r>
              <w:r w:rsidRPr="00EF5447">
                <w:br/>
                <w:t>(dB)</w:t>
              </w:r>
            </w:ins>
          </w:p>
        </w:tc>
        <w:tc>
          <w:tcPr>
            <w:tcW w:w="1249" w:type="dxa"/>
            <w:tcBorders>
              <w:bottom w:val="single" w:sz="4" w:space="0" w:color="auto"/>
            </w:tcBorders>
          </w:tcPr>
          <w:p w:rsidR="004077B5" w:rsidRPr="00EF5447" w:rsidRDefault="004077B5" w:rsidP="00DA6F77">
            <w:pPr>
              <w:pStyle w:val="TAH"/>
              <w:rPr>
                <w:ins w:id="1207" w:author="임수환/책임연구원/미래기술센터 C&amp;M표준(연)5G무선통신표준Task(suhwan.lim@lge.com)" w:date="2021-07-20T13:34:00Z"/>
              </w:rPr>
            </w:pPr>
            <w:ins w:id="1208" w:author="임수환/책임연구원/미래기술센터 C&amp;M표준(연)5G무선통신표준Task(suhwan.lim@lge.com)" w:date="2021-07-20T13:34:00Z">
              <w:r w:rsidRPr="00EF5447">
                <w:t>IMD order</w:t>
              </w:r>
            </w:ins>
          </w:p>
        </w:tc>
      </w:tr>
      <w:tr w:rsidR="004077B5" w:rsidTr="00672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09" w:author="임수환/책임연구원/미래기술센터 C&amp;M표준(연)5G무선통신표준Task(suhwan.lim@lge.com)" w:date="2021-07-20T13:34:00Z"/>
        </w:trPr>
        <w:tc>
          <w:tcPr>
            <w:tcW w:w="22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077B5" w:rsidRDefault="004077B5" w:rsidP="004077B5">
            <w:pPr>
              <w:pStyle w:val="TAC"/>
              <w:rPr>
                <w:ins w:id="1210" w:author="임수환/책임연구원/미래기술센터 C&amp;M표준(연)5G무선통신표준Task(suhwan.lim@lge.com)" w:date="2021-07-20T13:34:00Z"/>
                <w:lang w:eastAsia="ko-KR"/>
              </w:rPr>
            </w:pPr>
            <w:ins w:id="1211" w:author="임수환/책임연구원/미래기술센터 C&amp;M표준(연)5G무선통신표준Task(suhwan.lim@lge.com)" w:date="2021-07-20T13:34:00Z">
              <w:r>
                <w:t>DC_5A-7A_n77A</w:t>
              </w:r>
            </w:ins>
          </w:p>
          <w:p w:rsidR="004077B5" w:rsidRDefault="004077B5" w:rsidP="004077B5">
            <w:pPr>
              <w:pStyle w:val="TAC"/>
              <w:rPr>
                <w:ins w:id="1212" w:author="임수환/책임연구원/미래기술센터 C&amp;M표준(연)5G무선통신표준Task(suhwan.lim@lge.com)" w:date="2021-07-20T13:34:00Z"/>
                <w:lang w:eastAsia="zh-CN"/>
              </w:rPr>
            </w:pPr>
            <w:ins w:id="1213" w:author="임수환/책임연구원/미래기술센터 C&amp;M표준(연)5G무선통신표준Task(suhwan.lim@lge.com)" w:date="2021-07-20T13:34:00Z">
              <w:r>
                <w:rPr>
                  <w:lang w:eastAsia="zh-CN"/>
                </w:rPr>
                <w:t>DC_5A-7A_n77(2A)</w:t>
              </w:r>
            </w:ins>
          </w:p>
          <w:p w:rsidR="004077B5" w:rsidRDefault="004077B5" w:rsidP="004077B5">
            <w:pPr>
              <w:pStyle w:val="TAC"/>
              <w:rPr>
                <w:ins w:id="1214" w:author="임수환/책임연구원/미래기술센터 C&amp;M표준(연)5G무선통신표준Task(suhwan.lim@lge.com)" w:date="2021-07-20T13:34:00Z"/>
                <w:lang w:eastAsia="zh-CN"/>
              </w:rPr>
            </w:pPr>
            <w:ins w:id="1215" w:author="임수환/책임연구원/미래기술센터 C&amp;M표준(연)5G무선통신표준Task(suhwan.lim@lge.com)" w:date="2021-07-20T13:34:00Z">
              <w:r>
                <w:rPr>
                  <w:lang w:eastAsia="zh-CN"/>
                </w:rPr>
                <w:t>DC_5A-7A-7A_n77A</w:t>
              </w:r>
            </w:ins>
          </w:p>
          <w:p w:rsidR="004077B5" w:rsidRDefault="004077B5" w:rsidP="004077B5">
            <w:pPr>
              <w:pStyle w:val="TAC"/>
              <w:rPr>
                <w:ins w:id="1216" w:author="임수환/책임연구원/미래기술센터 C&amp;M표준(연)5G무선통신표준Task(suhwan.lim@lge.com)" w:date="2021-07-20T13:34:00Z"/>
              </w:rPr>
            </w:pPr>
            <w:ins w:id="1217" w:author="임수환/책임연구원/미래기술센터 C&amp;M표준(연)5G무선통신표준Task(suhwan.lim@lge.com)" w:date="2021-07-20T13:34:00Z">
              <w:r>
                <w:rPr>
                  <w:lang w:eastAsia="zh-CN"/>
                </w:rPr>
                <w:t>DC_5A-7A-7A_n77(2A)</w:t>
              </w:r>
            </w:ins>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18" w:author="임수환/책임연구원/미래기술센터 C&amp;M표준(연)5G무선통신표준Task(suhwan.lim@lge.com)" w:date="2021-07-20T13:34:00Z"/>
              </w:rPr>
            </w:pPr>
            <w:ins w:id="1219" w:author="임수환/책임연구원/미래기술센터 C&amp;M표준(연)5G무선통신표준Task(suhwan.lim@lge.com)" w:date="2021-07-20T13:34:00Z">
              <w:r>
                <w:t>5</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20" w:author="임수환/책임연구원/미래기술센터 C&amp;M표준(연)5G무선통신표준Task(suhwan.lim@lge.com)" w:date="2021-07-20T13:34:00Z"/>
              </w:rPr>
            </w:pPr>
            <w:ins w:id="1221" w:author="임수환/책임연구원/미래기술센터 C&amp;M표준(연)5G무선통신표준Task(suhwan.lim@lge.com)" w:date="2021-07-20T13:38:00Z">
              <w:r>
                <w:rPr>
                  <w:lang w:eastAsia="zh-CN"/>
                </w:rPr>
                <w:t>844</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22" w:author="임수환/책임연구원/미래기술센터 C&amp;M표준(연)5G무선통신표준Task(suhwan.lim@lge.com)" w:date="2021-07-20T13:34:00Z"/>
              </w:rPr>
            </w:pPr>
            <w:ins w:id="1223" w:author="임수환/책임연구원/미래기술센터 C&amp;M표준(연)5G무선통신표준Task(suhwan.lim@lge.com)" w:date="2021-07-20T13:38:00Z">
              <w:r>
                <w:rPr>
                  <w:lang w:eastAsia="zh-CN"/>
                </w:rP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24" w:author="임수환/책임연구원/미래기술센터 C&amp;M표준(연)5G무선통신표준Task(suhwan.lim@lge.com)" w:date="2021-07-20T13:34:00Z"/>
              </w:rPr>
            </w:pPr>
            <w:ins w:id="1225" w:author="임수환/책임연구원/미래기술센터 C&amp;M표준(연)5G무선통신표준Task(suhwan.lim@lge.com)" w:date="2021-07-20T13:38:00Z">
              <w:r>
                <w:rPr>
                  <w:lang w:eastAsia="zh-CN"/>
                </w:rP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26" w:author="임수환/책임연구원/미래기술센터 C&amp;M표준(연)5G무선통신표준Task(suhwan.lim@lge.com)" w:date="2021-07-20T13:34:00Z"/>
              </w:rPr>
            </w:pPr>
            <w:ins w:id="1227" w:author="임수환/책임연구원/미래기술센터 C&amp;M표준(연)5G무선통신표준Task(suhwan.lim@lge.com)" w:date="2021-07-20T13:38:00Z">
              <w:r>
                <w:rPr>
                  <w:lang w:eastAsia="zh-CN"/>
                </w:rPr>
                <w:t>889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28" w:author="임수환/책임연구원/미래기술센터 C&amp;M표준(연)5G무선통신표준Task(suhwan.lim@lge.com)" w:date="2021-07-20T13:34:00Z"/>
              </w:rPr>
            </w:pPr>
            <w:ins w:id="1229"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30" w:author="임수환/책임연구원/미래기술센터 C&amp;M표준(연)5G무선통신표준Task(suhwan.lim@lge.com)" w:date="2021-07-20T13:34:00Z"/>
              </w:rPr>
            </w:pPr>
            <w:ins w:id="1231" w:author="임수환/책임연구원/미래기술센터 C&amp;M표준(연)5G무선통신표준Task(suhwan.lim@lge.com)" w:date="2021-07-20T13:38:00Z">
              <w:r>
                <w:t>N/A</w:t>
              </w:r>
            </w:ins>
          </w:p>
        </w:tc>
      </w:tr>
      <w:tr w:rsidR="004077B5" w:rsidTr="00672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32" w:author="임수환/책임연구원/미래기술센터 C&amp;M표준(연)5G무선통신표준Task(suhwan.lim@lge.com)" w:date="2021-07-20T13:34:00Z"/>
        </w:trPr>
        <w:tc>
          <w:tcPr>
            <w:tcW w:w="2260" w:type="dxa"/>
            <w:vMerge/>
            <w:tcBorders>
              <w:left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33"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34" w:author="임수환/책임연구원/미래기술센터 C&amp;M표준(연)5G무선통신표준Task(suhwan.lim@lge.com)" w:date="2021-07-20T13:34:00Z"/>
                <w:lang w:eastAsia="ko-KR"/>
              </w:rPr>
            </w:pPr>
            <w:ins w:id="1235" w:author="임수환/책임연구원/미래기술센터 C&amp;M표준(연)5G무선통신표준Task(suhwan.lim@lge.com)" w:date="2021-07-20T13:34:00Z">
              <w:r>
                <w:t>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36" w:author="임수환/책임연구원/미래기술센터 C&amp;M표준(연)5G무선통신표준Task(suhwan.lim@lge.com)" w:date="2021-07-20T13:34:00Z"/>
              </w:rPr>
            </w:pPr>
            <w:ins w:id="1237" w:author="임수환/책임연구원/미래기술센터 C&amp;M표준(연)5G무선통신표준Task(suhwan.lim@lge.com)" w:date="2021-07-20T13:38:00Z">
              <w:r>
                <w:rPr>
                  <w:lang w:eastAsia="zh-CN"/>
                </w:rPr>
                <w:t>2525</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38" w:author="임수환/책임연구원/미래기술센터 C&amp;M표준(연)5G무선통신표준Task(suhwan.lim@lge.com)" w:date="2021-07-20T13:34:00Z"/>
              </w:rPr>
            </w:pPr>
            <w:ins w:id="1239" w:author="임수환/책임연구원/미래기술센터 C&amp;M표준(연)5G무선통신표준Task(suhwan.lim@lge.com)" w:date="2021-07-20T13:38:00Z">
              <w:r>
                <w:rPr>
                  <w:lang w:eastAsia="zh-CN"/>
                </w:rP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40" w:author="임수환/책임연구원/미래기술센터 C&amp;M표준(연)5G무선통신표준Task(suhwan.lim@lge.com)" w:date="2021-07-20T13:34:00Z"/>
              </w:rPr>
            </w:pPr>
            <w:ins w:id="1241" w:author="임수환/책임연구원/미래기술센터 C&amp;M표준(연)5G무선통신표준Task(suhwan.lim@lge.com)" w:date="2021-07-20T13:38:00Z">
              <w:r>
                <w:rPr>
                  <w:lang w:eastAsia="zh-CN"/>
                </w:rP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42" w:author="임수환/책임연구원/미래기술센터 C&amp;M표준(연)5G무선통신표준Task(suhwan.lim@lge.com)" w:date="2021-07-20T13:34:00Z"/>
              </w:rPr>
            </w:pPr>
            <w:ins w:id="1243" w:author="임수환/책임연구원/미래기술센터 C&amp;M표준(연)5G무선통신표준Task(suhwan.lim@lge.com)" w:date="2021-07-20T13:38:00Z">
              <w:r>
                <w:rPr>
                  <w:lang w:eastAsia="zh-CN"/>
                </w:rPr>
                <w:t>2645</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44" w:author="임수환/책임연구원/미래기술센터 C&amp;M표준(연)5G무선통신표준Task(suhwan.lim@lge.com)" w:date="2021-07-20T13:34:00Z"/>
              </w:rPr>
            </w:pPr>
            <w:ins w:id="1245" w:author="임수환/책임연구원/미래기술센터 C&amp;M표준(연)5G무선통신표준Task(suhwan.lim@lge.com)" w:date="2021-07-20T13:38:00Z">
              <w:r>
                <w:rPr>
                  <w:lang w:eastAsia="zh-CN"/>
                </w:rPr>
                <w:t>30.1</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46" w:author="임수환/책임연구원/미래기술센터 C&amp;M표준(연)5G무선통신표준Task(suhwan.lim@lge.com)" w:date="2021-07-20T13:34:00Z"/>
              </w:rPr>
            </w:pPr>
            <w:ins w:id="1247" w:author="임수환/책임연구원/미래기술센터 C&amp;M표준(연)5G무선통신표준Task(suhwan.lim@lge.com)" w:date="2021-07-20T13:38:00Z">
              <w:r>
                <w:t>IMD2</w:t>
              </w:r>
            </w:ins>
          </w:p>
        </w:tc>
      </w:tr>
      <w:tr w:rsidR="004077B5" w:rsidTr="00672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48" w:author="임수환/책임연구원/미래기술센터 C&amp;M표준(연)5G무선통신표준Task(suhwan.lim@lge.com)" w:date="2021-07-20T13:34:00Z"/>
        </w:trPr>
        <w:tc>
          <w:tcPr>
            <w:tcW w:w="2260" w:type="dxa"/>
            <w:vMerge/>
            <w:tcBorders>
              <w:left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49"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50" w:author="임수환/책임연구원/미래기술센터 C&amp;M표준(연)5G무선통신표준Task(suhwan.lim@lge.com)" w:date="2021-07-20T13:34:00Z"/>
              </w:rPr>
            </w:pPr>
            <w:ins w:id="1251" w:author="임수환/책임연구원/미래기술센터 C&amp;M표준(연)5G무선통신표준Task(suhwan.lim@lge.com)" w:date="2021-07-20T13:34:00Z">
              <w:r>
                <w:t>n77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52" w:author="임수환/책임연구원/미래기술센터 C&amp;M표준(연)5G무선통신표준Task(suhwan.lim@lge.com)" w:date="2021-07-20T13:34:00Z"/>
              </w:rPr>
            </w:pPr>
            <w:ins w:id="1253" w:author="임수환/책임연구원/미래기술센터 C&amp;M표준(연)5G무선통신표준Task(suhwan.lim@lge.com)" w:date="2021-07-20T13:38:00Z">
              <w:r>
                <w:rPr>
                  <w:lang w:eastAsia="zh-CN"/>
                </w:rPr>
                <w:t>3489</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54" w:author="임수환/책임연구원/미래기술센터 C&amp;M표준(연)5G무선통신표준Task(suhwan.lim@lge.com)" w:date="2021-07-20T13:34:00Z"/>
              </w:rPr>
            </w:pPr>
            <w:ins w:id="1255" w:author="임수환/책임연구원/미래기술센터 C&amp;M표준(연)5G무선통신표준Task(suhwan.lim@lge.com)" w:date="2021-07-20T13:38:00Z">
              <w:r>
                <w:rPr>
                  <w:lang w:eastAsia="zh-CN"/>
                </w:rPr>
                <w:t>10</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56" w:author="임수환/책임연구원/미래기술센터 C&amp;M표준(연)5G무선통신표준Task(suhwan.lim@lge.com)" w:date="2021-07-20T13:34:00Z"/>
              </w:rPr>
            </w:pPr>
            <w:ins w:id="1257" w:author="임수환/책임연구원/미래기술센터 C&amp;M표준(연)5G무선통신표준Task(suhwan.lim@lge.com)" w:date="2021-07-20T13:38:00Z">
              <w:r>
                <w:rPr>
                  <w:lang w:eastAsia="zh-CN"/>
                </w:rPr>
                <w:t>50</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58" w:author="임수환/책임연구원/미래기술센터 C&amp;M표준(연)5G무선통신표준Task(suhwan.lim@lge.com)" w:date="2021-07-20T13:34:00Z"/>
              </w:rPr>
            </w:pPr>
            <w:ins w:id="1259" w:author="임수환/책임연구원/미래기술센터 C&amp;M표준(연)5G무선통신표준Task(suhwan.lim@lge.com)" w:date="2021-07-20T13:38:00Z">
              <w:r>
                <w:rPr>
                  <w:lang w:eastAsia="zh-CN"/>
                </w:rPr>
                <w:t>3489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60" w:author="임수환/책임연구원/미래기술센터 C&amp;M표준(연)5G무선통신표준Task(suhwan.lim@lge.com)" w:date="2021-07-20T13:34:00Z"/>
              </w:rPr>
            </w:pPr>
            <w:ins w:id="1261"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62" w:author="임수환/책임연구원/미래기술센터 C&amp;M표준(연)5G무선통신표준Task(suhwan.lim@lge.com)" w:date="2021-07-20T13:34:00Z"/>
              </w:rPr>
            </w:pPr>
            <w:ins w:id="1263" w:author="임수환/책임연구원/미래기술센터 C&amp;M표준(연)5G무선통신표준Task(suhwan.lim@lge.com)" w:date="2021-07-20T13:38:00Z">
              <w:r>
                <w:t>N/A</w:t>
              </w:r>
            </w:ins>
          </w:p>
        </w:tc>
      </w:tr>
      <w:tr w:rsidR="004077B5" w:rsidTr="00672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64" w:author="임수환/책임연구원/미래기술센터 C&amp;M표준(연)5G무선통신표준Task(suhwan.lim@lge.com)" w:date="2021-07-20T13:34:00Z"/>
        </w:trPr>
        <w:tc>
          <w:tcPr>
            <w:tcW w:w="2260" w:type="dxa"/>
            <w:vMerge/>
            <w:tcBorders>
              <w:left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65"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66" w:author="임수환/책임연구원/미래기술센터 C&amp;M표준(연)5G무선통신표준Task(suhwan.lim@lge.com)" w:date="2021-07-20T13:34:00Z"/>
              </w:rPr>
            </w:pPr>
            <w:ins w:id="1267" w:author="임수환/책임연구원/미래기술센터 C&amp;M표준(연)5G무선통신표준Task(suhwan.lim@lge.com)" w:date="2021-07-20T13:34:00Z">
              <w:r>
                <w:t>5</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68" w:author="임수환/책임연구원/미래기술센터 C&amp;M표준(연)5G무선통신표준Task(suhwan.lim@lge.com)" w:date="2021-07-20T13:34:00Z"/>
              </w:rPr>
            </w:pPr>
            <w:ins w:id="1269" w:author="임수환/책임연구원/미래기술센터 C&amp;M표준(연)5G무선통신표준Task(suhwan.lim@lge.com)" w:date="2021-07-20T13:38:00Z">
              <w:r>
                <w:t>834</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70" w:author="임수환/책임연구원/미래기술센터 C&amp;M표준(연)5G무선통신표준Task(suhwan.lim@lge.com)" w:date="2021-07-20T13:34:00Z"/>
              </w:rPr>
            </w:pPr>
            <w:ins w:id="1271"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72" w:author="임수환/책임연구원/미래기술센터 C&amp;M표준(연)5G무선통신표준Task(suhwan.lim@lge.com)" w:date="2021-07-20T13:34:00Z"/>
              </w:rPr>
            </w:pPr>
            <w:ins w:id="1273"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74" w:author="임수환/책임연구원/미래기술센터 C&amp;M표준(연)5G무선통신표준Task(suhwan.lim@lge.com)" w:date="2021-07-20T13:34:00Z"/>
              </w:rPr>
            </w:pPr>
            <w:ins w:id="1275" w:author="임수환/책임연구원/미래기술센터 C&amp;M표준(연)5G무선통신표준Task(suhwan.lim@lge.com)" w:date="2021-07-20T13:38:00Z">
              <w:r>
                <w:t>879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76" w:author="임수환/책임연구원/미래기술센터 C&amp;M표준(연)5G무선통신표준Task(suhwan.lim@lge.com)" w:date="2021-07-20T13:34:00Z"/>
              </w:rPr>
            </w:pPr>
            <w:ins w:id="1277" w:author="임수환/책임연구원/미래기술센터 C&amp;M표준(연)5G무선통신표준Task(suhwan.lim@lge.com)" w:date="2021-07-20T13:38:00Z">
              <w:r>
                <w:t>30.2</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78" w:author="임수환/책임연구원/미래기술센터 C&amp;M표준(연)5G무선통신표준Task(suhwan.lim@lge.com)" w:date="2021-07-20T13:34:00Z"/>
              </w:rPr>
            </w:pPr>
            <w:ins w:id="1279" w:author="임수환/책임연구원/미래기술센터 C&amp;M표준(연)5G무선통신표준Task(suhwan.lim@lge.com)" w:date="2021-07-20T13:38:00Z">
              <w:r>
                <w:t>IMD2</w:t>
              </w:r>
            </w:ins>
          </w:p>
        </w:tc>
      </w:tr>
      <w:tr w:rsidR="004077B5" w:rsidTr="00672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80" w:author="임수환/책임연구원/미래기술센터 C&amp;M표준(연)5G무선통신표준Task(suhwan.lim@lge.com)" w:date="2021-07-20T13:34:00Z"/>
        </w:trPr>
        <w:tc>
          <w:tcPr>
            <w:tcW w:w="2260" w:type="dxa"/>
            <w:vMerge/>
            <w:tcBorders>
              <w:left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81"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82" w:author="임수환/책임연구원/미래기술센터 C&amp;M표준(연)5G무선통신표준Task(suhwan.lim@lge.com)" w:date="2021-07-20T13:34:00Z"/>
              </w:rPr>
            </w:pPr>
            <w:ins w:id="1283" w:author="임수환/책임연구원/미래기술센터 C&amp;M표준(연)5G무선통신표준Task(suhwan.lim@lge.com)" w:date="2021-07-20T13:34:00Z">
              <w:r>
                <w:t>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84" w:author="임수환/책임연구원/미래기술센터 C&amp;M표준(연)5G무선통신표준Task(suhwan.lim@lge.com)" w:date="2021-07-20T13:34:00Z"/>
              </w:rPr>
            </w:pPr>
            <w:ins w:id="1285" w:author="임수환/책임연구원/미래기술센터 C&amp;M표준(연)5G무선통신표준Task(suhwan.lim@lge.com)" w:date="2021-07-20T13:38:00Z">
              <w:r>
                <w:t>2550</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86" w:author="임수환/책임연구원/미래기술센터 C&amp;M표준(연)5G무선통신표준Task(suhwan.lim@lge.com)" w:date="2021-07-20T13:34:00Z"/>
              </w:rPr>
            </w:pPr>
            <w:ins w:id="1287" w:author="임수환/책임연구원/미래기술센터 C&amp;M표준(연)5G무선통신표준Task(suhwan.lim@lge.com)" w:date="2021-07-20T13:38:00Z">
              <w:r>
                <w:t>5</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88" w:author="임수환/책임연구원/미래기술센터 C&amp;M표준(연)5G무선통신표준Task(suhwan.lim@lge.com)" w:date="2021-07-20T13:34:00Z"/>
              </w:rPr>
            </w:pPr>
            <w:ins w:id="1289" w:author="임수환/책임연구원/미래기술센터 C&amp;M표준(연)5G무선통신표준Task(suhwan.lim@lge.com)" w:date="2021-07-20T13:38:00Z">
              <w:r>
                <w:t>25</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290" w:author="임수환/책임연구원/미래기술센터 C&amp;M표준(연)5G무선통신표준Task(suhwan.lim@lge.com)" w:date="2021-07-20T13:34:00Z"/>
              </w:rPr>
            </w:pPr>
            <w:ins w:id="1291" w:author="임수환/책임연구원/미래기술센터 C&amp;M표준(연)5G무선통신표준Task(suhwan.lim@lge.com)" w:date="2021-07-20T13:38:00Z">
              <w:r>
                <w:t>2670</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92" w:author="임수환/책임연구원/미래기술센터 C&amp;M표준(연)5G무선통신표준Task(suhwan.lim@lge.com)" w:date="2021-07-20T13:34:00Z"/>
              </w:rPr>
            </w:pPr>
            <w:ins w:id="1293"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94" w:author="임수환/책임연구원/미래기술센터 C&amp;M표준(연)5G무선통신표준Task(suhwan.lim@lge.com)" w:date="2021-07-20T13:34:00Z"/>
              </w:rPr>
            </w:pPr>
            <w:ins w:id="1295" w:author="임수환/책임연구원/미래기술센터 C&amp;M표준(연)5G무선통신표준Task(suhwan.lim@lge.com)" w:date="2021-07-20T13:38:00Z">
              <w:r>
                <w:t>N/A</w:t>
              </w:r>
            </w:ins>
          </w:p>
        </w:tc>
      </w:tr>
      <w:tr w:rsidR="004077B5" w:rsidTr="00672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2"/>
          <w:jc w:val="center"/>
          <w:ins w:id="1296" w:author="임수환/책임연구원/미래기술센터 C&amp;M표준(연)5G무선통신표준Task(suhwan.lim@lge.com)" w:date="2021-07-20T13:34:00Z"/>
        </w:trPr>
        <w:tc>
          <w:tcPr>
            <w:tcW w:w="226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97" w:author="임수환/책임연구원/미래기술센터 C&amp;M표준(연)5G무선통신표준Task(suhwan.lim@lge.com)" w:date="2021-07-20T13:34:00Z"/>
              </w:rPr>
            </w:pP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298" w:author="임수환/책임연구원/미래기술센터 C&amp;M표준(연)5G무선통신표준Task(suhwan.lim@lge.com)" w:date="2021-07-20T13:34:00Z"/>
                <w:lang w:eastAsia="ko-KR"/>
              </w:rPr>
            </w:pPr>
            <w:ins w:id="1299" w:author="임수환/책임연구원/미래기술센터 C&amp;M표준(연)5G무선통신표준Task(suhwan.lim@lge.com)" w:date="2021-07-20T13:34:00Z">
              <w:r>
                <w:t>n77</w:t>
              </w:r>
            </w:ins>
          </w:p>
        </w:tc>
        <w:tc>
          <w:tcPr>
            <w:tcW w:w="10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00" w:author="임수환/책임연구원/미래기술센터 C&amp;M표준(연)5G무선통신표준Task(suhwan.lim@lge.com)" w:date="2021-07-20T13:34:00Z"/>
              </w:rPr>
            </w:pPr>
            <w:ins w:id="1301" w:author="임수환/책임연구원/미래기술센터 C&amp;M표준(연)5G무선통신표준Task(suhwan.lim@lge.com)" w:date="2021-07-20T13:38:00Z">
              <w:r>
                <w:t>3429</w:t>
              </w:r>
            </w:ins>
          </w:p>
        </w:tc>
        <w:tc>
          <w:tcPr>
            <w:tcW w:w="7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02" w:author="임수환/책임연구원/미래기술센터 C&amp;M표준(연)5G무선통신표준Task(suhwan.lim@lge.com)" w:date="2021-07-20T13:34:00Z"/>
              </w:rPr>
            </w:pPr>
            <w:ins w:id="1303" w:author="임수환/책임연구원/미래기술센터 C&amp;M표준(연)5G무선통신표준Task(suhwan.lim@lge.com)" w:date="2021-07-20T13:38:00Z">
              <w:r>
                <w:t>10</w:t>
              </w:r>
            </w:ins>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04" w:author="임수환/책임연구원/미래기술센터 C&amp;M표준(연)5G무선통신표준Task(suhwan.lim@lge.com)" w:date="2021-07-20T13:34:00Z"/>
              </w:rPr>
            </w:pPr>
            <w:ins w:id="1305" w:author="임수환/책임연구원/미래기술센터 C&amp;M표준(연)5G무선통신표준Task(suhwan.lim@lge.com)" w:date="2021-07-20T13:38:00Z">
              <w:r>
                <w:t>50</w:t>
              </w:r>
            </w:ins>
          </w:p>
        </w:tc>
        <w:tc>
          <w:tcPr>
            <w:tcW w:w="13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4077B5" w:rsidRDefault="004077B5" w:rsidP="004077B5">
            <w:pPr>
              <w:pStyle w:val="TAC"/>
              <w:rPr>
                <w:ins w:id="1306" w:author="임수환/책임연구원/미래기술센터 C&amp;M표준(연)5G무선통신표준Task(suhwan.lim@lge.com)" w:date="2021-07-20T13:34:00Z"/>
              </w:rPr>
            </w:pPr>
            <w:ins w:id="1307" w:author="임수환/책임연구원/미래기술센터 C&amp;M표준(연)5G무선통신표준Task(suhwan.lim@lge.com)" w:date="2021-07-20T13:38:00Z">
              <w:r>
                <w:t>3429</w:t>
              </w:r>
            </w:ins>
          </w:p>
        </w:tc>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08" w:author="임수환/책임연구원/미래기술센터 C&amp;M표준(연)5G무선통신표준Task(suhwan.lim@lge.com)" w:date="2021-07-20T13:34:00Z"/>
              </w:rPr>
            </w:pPr>
            <w:ins w:id="1309" w:author="임수환/책임연구원/미래기술센터 C&amp;M표준(연)5G무선통신표준Task(suhwan.lim@lge.com)" w:date="2021-07-20T13:38:00Z">
              <w:r>
                <w:t>N/A</w:t>
              </w:r>
            </w:ins>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7B5" w:rsidRDefault="004077B5" w:rsidP="004077B5">
            <w:pPr>
              <w:pStyle w:val="TAC"/>
              <w:rPr>
                <w:ins w:id="1310" w:author="임수환/책임연구원/미래기술센터 C&amp;M표준(연)5G무선통신표준Task(suhwan.lim@lge.com)" w:date="2021-07-20T13:34:00Z"/>
              </w:rPr>
            </w:pPr>
            <w:ins w:id="1311" w:author="임수환/책임연구원/미래기술센터 C&amp;M표준(연)5G무선통신표준Task(suhwan.lim@lge.com)" w:date="2021-07-20T13:38:00Z">
              <w:r>
                <w:t>N/A</w:t>
              </w:r>
            </w:ins>
          </w:p>
        </w:tc>
      </w:tr>
    </w:tbl>
    <w:p w:rsidR="004077B5" w:rsidRDefault="004077B5" w:rsidP="004077B5">
      <w:pPr>
        <w:rPr>
          <w:ins w:id="1312" w:author="임수환/책임연구원/미래기술센터 C&amp;M표준(연)5G무선통신표준Task(suhwan.lim@lge.com)" w:date="2021-07-20T13:34:00Z"/>
          <w:rFonts w:eastAsia="SimSun"/>
        </w:rPr>
      </w:pPr>
    </w:p>
    <w:p w:rsidR="004077B5" w:rsidRDefault="004077B5" w:rsidP="004E11BA">
      <w:pPr>
        <w:rPr>
          <w:ins w:id="1313" w:author="임수환/책임연구원/미래기술센터 C&amp;M표준(연)5G무선통신표준Task(suhwan.lim@lge.com)" w:date="2021-07-20T10:53:00Z"/>
          <w:rFonts w:eastAsia="SimSun"/>
        </w:rPr>
      </w:pPr>
    </w:p>
    <w:bookmarkEnd w:id="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6DD" w:rsidRDefault="000F06DD">
      <w:r>
        <w:separator/>
      </w:r>
    </w:p>
  </w:endnote>
  <w:endnote w:type="continuationSeparator" w:id="0">
    <w:p w:rsidR="000F06DD" w:rsidRDefault="000F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e Regular">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CF2" w:rsidRDefault="00015CF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6DD" w:rsidRDefault="000F06DD">
      <w:r>
        <w:separator/>
      </w:r>
    </w:p>
  </w:footnote>
  <w:footnote w:type="continuationSeparator" w:id="0">
    <w:p w:rsidR="000F06DD" w:rsidRDefault="000F0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바탕"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nsid w:val="5C255362"/>
    <w:multiLevelType w:val="hybridMultilevel"/>
    <w:tmpl w:val="E2CE8F3C"/>
    <w:lvl w:ilvl="0" w:tplc="CEA4F7AA">
      <w:start w:val="4"/>
      <w:numFmt w:val="bullet"/>
      <w:lvlText w:val="-"/>
      <w:lvlJc w:val="left"/>
      <w:pPr>
        <w:ind w:left="1080" w:hanging="360"/>
      </w:pPr>
      <w:rPr>
        <w:rFonts w:ascii="Times New Roman" w:eastAsia="바탕"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CF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839"/>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6DD"/>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0A6"/>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55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997"/>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70B"/>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B5"/>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291"/>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11BA"/>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509"/>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36"/>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5C99"/>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1861"/>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7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4CB"/>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4E80"/>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1EE"/>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F51"/>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AF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266"/>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character" w:customStyle="1" w:styleId="2Char">
    <w:name w:val="제목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SimSu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바탕"/>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c">
    <w:name w:val="Date"/>
    <w:basedOn w:val="a1"/>
    <w:next w:val="a1"/>
    <w:link w:val="Char8"/>
    <w:rsid w:val="00590EBF"/>
    <w:pPr>
      <w:ind w:leftChars="2500" w:left="100"/>
    </w:pPr>
  </w:style>
  <w:style w:type="character" w:customStyle="1" w:styleId="Char8">
    <w:name w:val="날짜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2"/>
    <w:rsid w:val="00755136"/>
    <w:rPr>
      <w:rFonts w:eastAsia="SimSun"/>
      <w:lang w:eastAsia="ja-JP"/>
    </w:rPr>
  </w:style>
  <w:style w:type="paragraph" w:customStyle="1" w:styleId="B4">
    <w:name w:val="B4"/>
    <w:basedOn w:val="41"/>
    <w:rsid w:val="00755136"/>
    <w:rPr>
      <w:rFonts w:eastAsia="SimSun"/>
      <w:lang w:eastAsia="ja-JP"/>
    </w:rPr>
  </w:style>
  <w:style w:type="paragraph" w:customStyle="1" w:styleId="B5">
    <w:name w:val="B5"/>
    <w:basedOn w:val="51"/>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Char0">
    <w:name w:val="캡션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바탕"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바탕" w:eastAsia="Courier New" w:hAnsi="바탕"/>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1"/>
    <w:qFormat/>
    <w:rsid w:val="00755136"/>
    <w:pPr>
      <w:numPr>
        <w:numId w:val="7"/>
      </w:numPr>
    </w:pPr>
    <w:rPr>
      <w:rFonts w:eastAsia="바탕"/>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글자만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Char">
    <w:name w:val="제목 6 Char"/>
    <w:aliases w:val="T1 Char3,Header 6 Char"/>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바탕"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바탕"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바탕"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Char1">
    <w:name w:val="문서 구조 Char"/>
    <w:link w:val="af0"/>
    <w:semiHidden/>
    <w:rsid w:val="00755136"/>
    <w:rPr>
      <w:rFonts w:ascii="–¾’©" w:eastAsia="Times New Roman" w:hAnsi="–¾’©"/>
      <w:shd w:val="clear" w:color="auto" w:fill="000080"/>
      <w:lang w:val="en-GB" w:eastAsia="en-US"/>
    </w:rPr>
  </w:style>
  <w:style w:type="character" w:customStyle="1" w:styleId="Char4">
    <w:name w:val="메모 텍스트 Char"/>
    <w:link w:val="af5"/>
    <w:semiHidden/>
    <w:rsid w:val="00755136"/>
    <w:rPr>
      <w:rFonts w:ascii="Osaka" w:eastAsia="Osaka"/>
      <w:sz w:val="24"/>
      <w:lang w:val="en-GB" w:eastAsia="en-US"/>
    </w:rPr>
  </w:style>
  <w:style w:type="character" w:customStyle="1" w:styleId="Char5">
    <w:name w:val="풍선 도움말 텍스트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바탕"/>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바탕"/>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¾’©" w:eastAsia="바탕"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바탕"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바탕" w:hAnsi="–¾’©" w:cs="–¾’©"/>
      <w:sz w:val="16"/>
      <w:szCs w:val="16"/>
    </w:rPr>
  </w:style>
  <w:style w:type="character" w:customStyle="1" w:styleId="EXChar">
    <w:name w:val="EX Char"/>
    <w:link w:val="EX"/>
    <w:rsid w:val="00755136"/>
    <w:rPr>
      <w:rFonts w:eastAsia="SimSun"/>
      <w:lang w:val="en-GB" w:eastAsia="ja-JP"/>
    </w:rPr>
  </w:style>
  <w:style w:type="paragraph" w:styleId="28">
    <w:name w:val="Body Text Indent 2"/>
    <w:basedOn w:val="a1"/>
    <w:link w:val="2Char0"/>
    <w:rsid w:val="00755136"/>
    <w:pPr>
      <w:ind w:leftChars="100" w:left="400" w:hangingChars="100" w:hanging="200"/>
    </w:pPr>
    <w:rPr>
      <w:rFonts w:eastAsia="바탕"/>
      <w:lang w:eastAsia="en-GB"/>
    </w:rPr>
  </w:style>
  <w:style w:type="character" w:customStyle="1" w:styleId="2Char0">
    <w:name w:val="본문 들여쓰기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바탕"/>
      <w:lang w:val="it-IT" w:eastAsia="en-GB"/>
    </w:rPr>
  </w:style>
  <w:style w:type="paragraph" w:customStyle="1" w:styleId="Note">
    <w:name w:val="Note"/>
    <w:basedOn w:val="B10"/>
    <w:rsid w:val="00755136"/>
    <w:rPr>
      <w:rFonts w:eastAsia="바탕"/>
      <w:lang w:eastAsia="en-GB"/>
    </w:rPr>
  </w:style>
  <w:style w:type="paragraph" w:customStyle="1" w:styleId="tabletext0">
    <w:name w:val="table text"/>
    <w:basedOn w:val="a1"/>
    <w:next w:val="a1"/>
    <w:rsid w:val="00755136"/>
    <w:rPr>
      <w:rFonts w:eastAsia="바탕"/>
      <w:i/>
      <w:lang w:eastAsia="en-GB"/>
    </w:rPr>
  </w:style>
  <w:style w:type="paragraph" w:customStyle="1" w:styleId="91">
    <w:name w:val="目录 91"/>
    <w:basedOn w:val="80"/>
    <w:rsid w:val="00755136"/>
    <w:pPr>
      <w:keepNext/>
      <w:ind w:left="1418" w:hanging="1418"/>
    </w:pPr>
    <w:rPr>
      <w:rFonts w:eastAsia="바탕"/>
      <w:lang w:eastAsia="en-GB"/>
    </w:rPr>
  </w:style>
  <w:style w:type="paragraph" w:customStyle="1" w:styleId="15">
    <w:name w:val="题注1"/>
    <w:basedOn w:val="a1"/>
    <w:next w:val="a1"/>
    <w:rsid w:val="00755136"/>
    <w:pPr>
      <w:spacing w:before="120" w:after="120"/>
    </w:pPr>
    <w:rPr>
      <w:rFonts w:eastAsia="바탕"/>
      <w:b/>
      <w:lang w:eastAsia="en-GB"/>
    </w:rPr>
  </w:style>
  <w:style w:type="paragraph" w:customStyle="1" w:styleId="HE">
    <w:name w:val="HE"/>
    <w:basedOn w:val="a1"/>
    <w:rsid w:val="00755136"/>
    <w:pPr>
      <w:spacing w:after="0"/>
    </w:pPr>
    <w:rPr>
      <w:rFonts w:eastAsia="바탕"/>
      <w:b/>
      <w:lang w:eastAsia="en-GB"/>
    </w:rPr>
  </w:style>
  <w:style w:type="paragraph" w:customStyle="1" w:styleId="HO">
    <w:name w:val="HO"/>
    <w:basedOn w:val="a1"/>
    <w:rsid w:val="00755136"/>
    <w:pPr>
      <w:spacing w:after="0"/>
      <w:jc w:val="right"/>
    </w:pPr>
    <w:rPr>
      <w:rFonts w:eastAsia="바탕"/>
      <w:b/>
      <w:lang w:eastAsia="en-GB"/>
    </w:rPr>
  </w:style>
  <w:style w:type="paragraph" w:customStyle="1" w:styleId="WP">
    <w:name w:val="WP"/>
    <w:basedOn w:val="a1"/>
    <w:rsid w:val="00755136"/>
    <w:pPr>
      <w:spacing w:after="0"/>
      <w:jc w:val="both"/>
    </w:pPr>
    <w:rPr>
      <w:rFonts w:eastAsia="바탕"/>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바탕" w:hAnsi="Times New Roman"/>
      <w:b w:val="0"/>
      <w:i w:val="0"/>
      <w:noProof w:val="0"/>
      <w:sz w:val="20"/>
      <w:lang w:eastAsia="en-GB"/>
    </w:rPr>
  </w:style>
  <w:style w:type="paragraph" w:customStyle="1" w:styleId="CRfront">
    <w:name w:val="CR_front"/>
    <w:basedOn w:val="a1"/>
    <w:rsid w:val="00755136"/>
    <w:rPr>
      <w:rFonts w:eastAsia="바탕"/>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바탕"/>
      <w:lang w:val="en-US" w:eastAsia="en-GB"/>
    </w:rPr>
  </w:style>
  <w:style w:type="paragraph" w:customStyle="1" w:styleId="Teststep">
    <w:name w:val="Test step"/>
    <w:basedOn w:val="a1"/>
    <w:rsid w:val="00755136"/>
    <w:pPr>
      <w:tabs>
        <w:tab w:val="left" w:pos="720"/>
      </w:tabs>
      <w:spacing w:after="0"/>
      <w:ind w:left="720" w:hanging="720"/>
    </w:pPr>
    <w:rPr>
      <w:rFonts w:eastAsia="바탕"/>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바탕"/>
      <w:b/>
      <w:lang w:eastAsia="en-GB"/>
    </w:rPr>
  </w:style>
  <w:style w:type="paragraph" w:customStyle="1" w:styleId="table">
    <w:name w:val="table"/>
    <w:basedOn w:val="a1"/>
    <w:next w:val="a1"/>
    <w:rsid w:val="00755136"/>
    <w:pPr>
      <w:spacing w:after="0"/>
      <w:jc w:val="center"/>
    </w:pPr>
    <w:rPr>
      <w:rFonts w:eastAsia="바탕"/>
      <w:lang w:val="en-US" w:eastAsia="en-GB"/>
    </w:rPr>
  </w:style>
  <w:style w:type="paragraph" w:customStyle="1" w:styleId="t2">
    <w:name w:val="t2"/>
    <w:basedOn w:val="a1"/>
    <w:rsid w:val="00755136"/>
    <w:pPr>
      <w:spacing w:after="0"/>
    </w:pPr>
    <w:rPr>
      <w:rFonts w:eastAsia="바탕"/>
      <w:lang w:eastAsia="en-GB"/>
    </w:rPr>
  </w:style>
  <w:style w:type="paragraph" w:customStyle="1" w:styleId="CommentNokia">
    <w:name w:val="Comment Nokia"/>
    <w:basedOn w:val="a1"/>
    <w:rsid w:val="00755136"/>
    <w:pPr>
      <w:tabs>
        <w:tab w:val="left" w:pos="360"/>
      </w:tabs>
      <w:ind w:left="360" w:hanging="360"/>
    </w:pPr>
    <w:rPr>
      <w:rFonts w:eastAsia="바탕"/>
      <w:sz w:val="22"/>
      <w:lang w:val="en-US" w:eastAsia="en-GB"/>
    </w:rPr>
  </w:style>
  <w:style w:type="paragraph" w:customStyle="1" w:styleId="Copyright">
    <w:name w:val="Copyright"/>
    <w:basedOn w:val="a1"/>
    <w:rsid w:val="00755136"/>
    <w:pPr>
      <w:spacing w:after="0"/>
      <w:jc w:val="center"/>
    </w:pPr>
    <w:rPr>
      <w:rFonts w:ascii="Arial" w:eastAsia="바탕" w:hAnsi="Arial"/>
      <w:b/>
      <w:sz w:val="16"/>
      <w:lang w:eastAsia="ja-JP"/>
    </w:rPr>
  </w:style>
  <w:style w:type="paragraph" w:styleId="53">
    <w:name w:val="List Number 5"/>
    <w:basedOn w:val="a1"/>
    <w:rsid w:val="00755136"/>
    <w:pPr>
      <w:tabs>
        <w:tab w:val="num" w:pos="851"/>
        <w:tab w:val="num" w:pos="1800"/>
      </w:tabs>
      <w:ind w:left="1800" w:hanging="851"/>
    </w:pPr>
    <w:rPr>
      <w:rFonts w:eastAsia="바탕"/>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바탕"/>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바탕"/>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바탕"/>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바탕"/>
      <w:lang w:eastAsia="en-GB"/>
    </w:rPr>
  </w:style>
  <w:style w:type="paragraph" w:customStyle="1" w:styleId="Bullets">
    <w:name w:val="Bullets"/>
    <w:basedOn w:val="af2"/>
    <w:rsid w:val="00755136"/>
    <w:pPr>
      <w:widowControl w:val="0"/>
      <w:spacing w:after="120"/>
      <w:ind w:left="283" w:hanging="283"/>
    </w:pPr>
    <w:rPr>
      <w:rFonts w:eastAsia="바탕"/>
      <w:lang w:eastAsia="de-DE"/>
    </w:rPr>
  </w:style>
  <w:style w:type="paragraph" w:styleId="37">
    <w:name w:val="List Number 3"/>
    <w:basedOn w:val="a1"/>
    <w:rsid w:val="00755136"/>
    <w:pPr>
      <w:tabs>
        <w:tab w:val="num" w:pos="720"/>
        <w:tab w:val="num" w:pos="926"/>
      </w:tabs>
      <w:ind w:left="926" w:hanging="360"/>
    </w:pPr>
    <w:rPr>
      <w:rFonts w:eastAsia="바탕"/>
      <w:lang w:eastAsia="en-GB"/>
    </w:rPr>
  </w:style>
  <w:style w:type="paragraph" w:styleId="45">
    <w:name w:val="List Number 4"/>
    <w:basedOn w:val="a1"/>
    <w:rsid w:val="00755136"/>
    <w:pPr>
      <w:tabs>
        <w:tab w:val="num" w:pos="720"/>
        <w:tab w:val="num" w:pos="1209"/>
      </w:tabs>
      <w:ind w:left="1209" w:hanging="360"/>
    </w:pPr>
    <w:rPr>
      <w:rFonts w:eastAsia="바탕"/>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SimSun"/>
    </w:rPr>
  </w:style>
  <w:style w:type="character" w:customStyle="1" w:styleId="Chara">
    <w:name w:val="미주 텍스트 Char"/>
    <w:link w:val="aff3"/>
    <w:rsid w:val="00755136"/>
    <w:rPr>
      <w:rFonts w:eastAsia="SimSun"/>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SimSun" w:hAnsi="Tahoma"/>
      <w:lang w:val="nb-NO" w:eastAsia="ja-JP"/>
    </w:rPr>
  </w:style>
  <w:style w:type="character" w:customStyle="1" w:styleId="Charb">
    <w:name w:val="제목 Char"/>
    <w:link w:val="aff5"/>
    <w:rsid w:val="00755136"/>
    <w:rPr>
      <w:rFonts w:ascii="Tahoma" w:eastAsia="SimSun" w:hAnsi="Tahoma"/>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바탕"/>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바탕"/>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바탕"/>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1">
    <w:name w:val="B1 Char1"/>
    <w:locked/>
    <w:rsid w:val="00DB5483"/>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699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761535">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155985">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0180224">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6676-2FFA-41C0-82DF-2E082827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7</Pages>
  <Words>1336</Words>
  <Characters>7617</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8936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임수환/책임연구원/미래기술센터 C&amp;M표준(연)5G무선통신표준Task(suhwan.lim@lge.com)</cp:lastModifiedBy>
  <cp:revision>2</cp:revision>
  <cp:lastPrinted>2010-01-07T02:23:00Z</cp:lastPrinted>
  <dcterms:created xsi:type="dcterms:W3CDTF">2021-08-06T06:53:00Z</dcterms:created>
  <dcterms:modified xsi:type="dcterms:W3CDTF">2021-08-06T06:53:00Z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